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7F31D5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3C38C9">
        <w:rPr>
          <w:rFonts w:ascii="Arial" w:eastAsia="MS Mincho" w:hAnsi="Arial" w:cs="Arial"/>
          <w:b/>
          <w:sz w:val="24"/>
          <w:szCs w:val="24"/>
          <w:lang w:eastAsia="ja-JP"/>
        </w:rPr>
        <w:t>3GPP TSG SA WG 1 Meeting #</w:t>
      </w:r>
      <w:r w:rsidR="00687DC4" w:rsidRPr="003C38C9">
        <w:rPr>
          <w:rFonts w:ascii="Arial" w:eastAsia="MS Mincho" w:hAnsi="Arial" w:cs="Arial"/>
          <w:b/>
          <w:sz w:val="24"/>
          <w:szCs w:val="24"/>
          <w:lang w:eastAsia="ja-JP"/>
        </w:rPr>
        <w:t>1</w:t>
      </w:r>
      <w:r w:rsidR="008D4BD9" w:rsidRPr="003C38C9">
        <w:rPr>
          <w:rFonts w:ascii="Arial" w:eastAsia="MS Mincho" w:hAnsi="Arial" w:cs="Arial"/>
          <w:b/>
          <w:sz w:val="24"/>
          <w:szCs w:val="24"/>
          <w:lang w:eastAsia="ja-JP"/>
        </w:rPr>
        <w:t>1</w:t>
      </w:r>
      <w:r w:rsidR="003012BA" w:rsidRPr="003C38C9">
        <w:rPr>
          <w:rFonts w:ascii="Arial" w:eastAsia="MS Mincho" w:hAnsi="Arial" w:cs="Arial"/>
          <w:b/>
          <w:sz w:val="24"/>
          <w:szCs w:val="24"/>
          <w:lang w:eastAsia="ja-JP"/>
        </w:rPr>
        <w:t>3</w:t>
      </w:r>
      <w:r w:rsidR="008D05CF" w:rsidRPr="003C38C9">
        <w:rPr>
          <w:rFonts w:ascii="Arial" w:eastAsia="MS Mincho" w:hAnsi="Arial" w:cs="Arial"/>
          <w:b/>
          <w:sz w:val="24"/>
          <w:szCs w:val="24"/>
          <w:lang w:eastAsia="ja-JP"/>
        </w:rPr>
        <w:tab/>
        <w:t>S1-2</w:t>
      </w:r>
      <w:r w:rsidR="00980FDE" w:rsidRPr="003C38C9">
        <w:rPr>
          <w:rFonts w:ascii="Arial" w:eastAsia="MS Mincho" w:hAnsi="Arial" w:cs="Arial"/>
          <w:b/>
          <w:sz w:val="24"/>
          <w:szCs w:val="24"/>
          <w:lang w:eastAsia="ja-JP"/>
        </w:rPr>
        <w:t>6</w:t>
      </w:r>
      <w:r w:rsidR="003012BA" w:rsidRPr="003C38C9">
        <w:rPr>
          <w:rFonts w:ascii="Arial" w:eastAsia="MS Mincho" w:hAnsi="Arial" w:cs="Arial"/>
          <w:b/>
          <w:sz w:val="24"/>
          <w:szCs w:val="24"/>
          <w:lang w:eastAsia="ja-JP"/>
        </w:rPr>
        <w:t>1</w:t>
      </w:r>
      <w:r w:rsidR="002B379F">
        <w:rPr>
          <w:rFonts w:ascii="Arial" w:eastAsia="MS Mincho" w:hAnsi="Arial" w:cs="Arial"/>
          <w:b/>
          <w:sz w:val="24"/>
          <w:szCs w:val="24"/>
          <w:lang w:eastAsia="ja-JP"/>
        </w:rPr>
        <w:t>250</w:t>
      </w:r>
    </w:p>
    <w:p w14:paraId="37928451" w14:textId="0180215A" w:rsidR="008D05CF" w:rsidRPr="000D6532" w:rsidRDefault="003012B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w:t>
      </w:r>
      <w:r w:rsidR="00067D3B" w:rsidRPr="00067D3B">
        <w:rPr>
          <w:rFonts w:ascii="Arial" w:eastAsia="MS Mincho" w:hAnsi="Arial" w:cs="Arial"/>
          <w:b/>
          <w:sz w:val="24"/>
          <w:szCs w:val="24"/>
          <w:lang w:eastAsia="ja-JP"/>
        </w:rPr>
        <w:t>-</w:t>
      </w:r>
      <w:r w:rsidR="00980FDE">
        <w:rPr>
          <w:rFonts w:ascii="Arial" w:eastAsia="MS Mincho" w:hAnsi="Arial" w:cs="Arial"/>
          <w:b/>
          <w:sz w:val="24"/>
          <w:szCs w:val="24"/>
          <w:lang w:eastAsia="ja-JP"/>
        </w:rPr>
        <w:t>1</w:t>
      </w:r>
      <w:r>
        <w:rPr>
          <w:rFonts w:ascii="Arial" w:eastAsia="MS Mincho" w:hAnsi="Arial" w:cs="Arial"/>
          <w:b/>
          <w:sz w:val="24"/>
          <w:szCs w:val="24"/>
          <w:lang w:eastAsia="ja-JP"/>
        </w:rPr>
        <w:t>3</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Febr</w:t>
      </w:r>
      <w:r w:rsidR="00980FDE">
        <w:rPr>
          <w:rFonts w:ascii="Arial" w:eastAsia="MS Mincho" w:hAnsi="Arial" w:cs="Arial"/>
          <w:b/>
          <w:sz w:val="24"/>
          <w:szCs w:val="24"/>
          <w:lang w:eastAsia="ja-JP"/>
        </w:rPr>
        <w:t xml:space="preserve">uary </w:t>
      </w:r>
      <w:r w:rsidR="00067D3B" w:rsidRPr="00067D3B">
        <w:rPr>
          <w:rFonts w:ascii="Arial" w:eastAsia="MS Mincho" w:hAnsi="Arial" w:cs="Arial"/>
          <w:b/>
          <w:sz w:val="24"/>
          <w:szCs w:val="24"/>
          <w:lang w:eastAsia="ja-JP"/>
        </w:rPr>
        <w:t>202</w:t>
      </w:r>
      <w:r w:rsidR="00980FDE">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980FDE">
        <w:rPr>
          <w:rFonts w:ascii="Arial" w:eastAsia="MS Mincho" w:hAnsi="Arial" w:cs="Arial"/>
          <w:i/>
          <w:sz w:val="24"/>
          <w:szCs w:val="24"/>
          <w:lang w:eastAsia="ja-JP"/>
        </w:rPr>
        <w:t>6</w:t>
      </w:r>
      <w:r w:rsidR="002B379F">
        <w:rPr>
          <w:rFonts w:ascii="Arial" w:eastAsia="MS Mincho" w:hAnsi="Arial" w:cs="Arial"/>
          <w:i/>
          <w:sz w:val="24"/>
          <w:szCs w:val="24"/>
          <w:lang w:eastAsia="ja-JP"/>
        </w:rPr>
        <w:t>1077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B3924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56C22">
        <w:rPr>
          <w:rFonts w:ascii="Arial" w:hAnsi="Arial" w:cs="Arial"/>
          <w:b/>
          <w:bCs/>
        </w:rPr>
        <w:t>Siemens, EDF</w:t>
      </w:r>
    </w:p>
    <w:p w14:paraId="4711311D" w14:textId="394EC76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303EAD">
        <w:rPr>
          <w:rFonts w:ascii="Arial" w:hAnsi="Arial" w:cs="Arial"/>
          <w:b/>
          <w:bCs/>
        </w:rPr>
        <w:t xml:space="preserve">Resolution of </w:t>
      </w:r>
      <w:r w:rsidR="003012BA">
        <w:rPr>
          <w:rFonts w:ascii="Arial" w:hAnsi="Arial" w:cs="Arial"/>
          <w:b/>
          <w:bCs/>
        </w:rPr>
        <w:t>EN</w:t>
      </w:r>
      <w:r w:rsidR="00303EAD">
        <w:rPr>
          <w:rFonts w:ascii="Arial" w:hAnsi="Arial" w:cs="Arial"/>
          <w:b/>
          <w:bCs/>
        </w:rPr>
        <w:t xml:space="preserve"> in 11.29</w:t>
      </w:r>
      <w:r w:rsidR="00A93B91">
        <w:rPr>
          <w:rFonts w:ascii="Arial" w:hAnsi="Arial" w:cs="Arial"/>
          <w:b/>
          <w:bCs/>
        </w:rPr>
        <w:t xml:space="preserve"> </w:t>
      </w:r>
      <w:r w:rsidR="003012BA">
        <w:rPr>
          <w:rFonts w:ascii="Arial" w:hAnsi="Arial" w:cs="Arial"/>
          <w:b/>
          <w:bCs/>
        </w:rPr>
        <w:t xml:space="preserve">UC </w:t>
      </w:r>
      <w:r w:rsidR="003012BA" w:rsidRPr="003012BA">
        <w:rPr>
          <w:rFonts w:ascii="Arial" w:hAnsi="Arial" w:cs="Arial"/>
          <w:b/>
          <w:bCs/>
        </w:rPr>
        <w:t>6G-enabled decentralized smart grid control</w:t>
      </w:r>
    </w:p>
    <w:p w14:paraId="7996084A" w14:textId="2CE0526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356C22">
        <w:rPr>
          <w:rFonts w:ascii="Arial" w:hAnsi="Arial" w:cs="Arial"/>
          <w:b/>
          <w:bCs/>
        </w:rPr>
        <w:t>22.870 v1.</w:t>
      </w:r>
      <w:r w:rsidR="003012BA">
        <w:rPr>
          <w:rFonts w:ascii="Arial" w:hAnsi="Arial" w:cs="Arial"/>
          <w:b/>
          <w:bCs/>
        </w:rPr>
        <w:t>1.</w:t>
      </w:r>
      <w:r w:rsidR="00356C22">
        <w:rPr>
          <w:rFonts w:ascii="Arial" w:hAnsi="Arial" w:cs="Arial"/>
          <w:b/>
          <w:bCs/>
        </w:rPr>
        <w:t>0</w:t>
      </w:r>
    </w:p>
    <w:p w14:paraId="0BC8E829" w14:textId="012B592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108E7">
        <w:rPr>
          <w:rFonts w:ascii="Arial" w:hAnsi="Arial" w:cs="Arial"/>
          <w:b/>
          <w:bCs/>
        </w:rPr>
        <w:t>8.</w:t>
      </w:r>
      <w:r w:rsidR="00CC24D5">
        <w:rPr>
          <w:rFonts w:ascii="Arial" w:hAnsi="Arial" w:cs="Arial"/>
          <w:b/>
          <w:bCs/>
        </w:rPr>
        <w:t>1</w:t>
      </w:r>
      <w:r w:rsidRPr="00C524DD">
        <w:rPr>
          <w:rFonts w:ascii="Arial" w:hAnsi="Arial" w:cs="Arial"/>
          <w:b/>
          <w:bCs/>
        </w:rPr>
        <w:t>.</w:t>
      </w:r>
      <w:r w:rsidR="00A108E7">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66726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56C22" w:rsidRPr="52553404">
        <w:rPr>
          <w:rFonts w:ascii="Arial" w:hAnsi="Arial" w:cs="Arial"/>
          <w:b/>
          <w:bCs/>
        </w:rPr>
        <w:t>Michael Bahr ( bahr et siemens dod com )</w:t>
      </w:r>
      <w:r w:rsidR="00356C22">
        <w:br/>
      </w:r>
      <w:r w:rsidR="00356C22" w:rsidRPr="52553404">
        <w:rPr>
          <w:rFonts w:ascii="Arial" w:hAnsi="Arial" w:cs="Arial"/>
          <w:b/>
          <w:bCs/>
        </w:rPr>
        <w:t>Daniel Hauer ( daniel do</w:t>
      </w:r>
      <w:r w:rsidR="00356C22">
        <w:rPr>
          <w:rFonts w:ascii="Arial" w:hAnsi="Arial" w:cs="Arial"/>
          <w:b/>
          <w:bCs/>
        </w:rPr>
        <w:t>d</w:t>
      </w:r>
      <w:r w:rsidR="00356C22" w:rsidRPr="52553404">
        <w:rPr>
          <w:rFonts w:ascii="Arial" w:hAnsi="Arial" w:cs="Arial"/>
          <w:b/>
          <w:bCs/>
        </w:rPr>
        <w:t xml:space="preserve"> hauer et siemens dod com)</w:t>
      </w:r>
      <w:r w:rsidR="00356C22">
        <w:br/>
      </w:r>
      <w:r w:rsidR="00356C22" w:rsidRPr="52553404">
        <w:rPr>
          <w:rFonts w:ascii="Arial" w:hAnsi="Arial" w:cs="Arial"/>
          <w:b/>
          <w:bCs/>
        </w:rPr>
        <w:t>Kim Schindhelm ( corina desh kim dod schindhelm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123A16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03EAD">
        <w:rPr>
          <w:rFonts w:ascii="Arial" w:eastAsia="Calibri" w:hAnsi="Arial" w:cs="Arial"/>
          <w:i/>
          <w:sz w:val="22"/>
          <w:szCs w:val="22"/>
        </w:rPr>
        <w:t>Resolution of editor’s note in 11.29.6 related to Use Case on 6G-enabled decentralized smart grid control.</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C694857" w:rsidR="0009108F" w:rsidRDefault="006972E7" w:rsidP="0009108F">
      <w:pPr>
        <w:rPr>
          <w:noProof/>
        </w:rPr>
      </w:pPr>
      <w:r>
        <w:rPr>
          <w:noProof/>
        </w:rPr>
        <w:t>Time synchronization through timestamps with assured integrity are of paramount importance for the control of smart grids as critical infrastructure.</w:t>
      </w:r>
    </w:p>
    <w:p w14:paraId="4C847C5C" w14:textId="1AE23E1D" w:rsidR="00355C45" w:rsidRDefault="002D31B2" w:rsidP="002D31B2">
      <w:pPr>
        <w:rPr>
          <w:noProof/>
        </w:rPr>
      </w:pPr>
      <w:r>
        <w:rPr>
          <w:noProof/>
        </w:rPr>
        <w:t>A common, synchronized time</w:t>
      </w:r>
      <w:r w:rsidR="00355C45" w:rsidRPr="00355C45">
        <w:rPr>
          <w:noProof/>
        </w:rPr>
        <w:t xml:space="preserve"> is required </w:t>
      </w:r>
      <w:r>
        <w:rPr>
          <w:noProof/>
        </w:rPr>
        <w:t xml:space="preserve">in any Smart Grid and </w:t>
      </w:r>
      <w:r w:rsidR="00514176">
        <w:rPr>
          <w:noProof/>
        </w:rPr>
        <w:t>electricity</w:t>
      </w:r>
      <w:r>
        <w:rPr>
          <w:noProof/>
        </w:rPr>
        <w:t xml:space="preserve"> distribution system in order </w:t>
      </w:r>
      <w:r w:rsidR="00355C45" w:rsidRPr="00355C45">
        <w:rPr>
          <w:noProof/>
        </w:rPr>
        <w:t xml:space="preserve">to </w:t>
      </w:r>
      <w:r>
        <w:rPr>
          <w:noProof/>
        </w:rPr>
        <w:t>combine</w:t>
      </w:r>
      <w:r w:rsidR="00355C45" w:rsidRPr="00355C45">
        <w:rPr>
          <w:noProof/>
        </w:rPr>
        <w:t xml:space="preserve"> information, correlate </w:t>
      </w:r>
      <w:r>
        <w:rPr>
          <w:noProof/>
        </w:rPr>
        <w:t xml:space="preserve">measurements of </w:t>
      </w:r>
      <w:r w:rsidR="00355C45" w:rsidRPr="00355C45">
        <w:rPr>
          <w:noProof/>
        </w:rPr>
        <w:t>power quality</w:t>
      </w:r>
      <w:r>
        <w:rPr>
          <w:noProof/>
        </w:rPr>
        <w:t>,</w:t>
      </w:r>
      <w:r w:rsidR="00355C45" w:rsidRPr="00355C45">
        <w:rPr>
          <w:noProof/>
        </w:rPr>
        <w:t xml:space="preserve"> coordinate any actions</w:t>
      </w:r>
      <w:r>
        <w:rPr>
          <w:noProof/>
        </w:rPr>
        <w:t xml:space="preserve"> and control commands, and provide a correct sequence of events, for instance, for failure analysis</w:t>
      </w:r>
      <w:r w:rsidR="00355C45" w:rsidRPr="00355C45">
        <w:rPr>
          <w:noProof/>
        </w:rPr>
        <w:t>.</w:t>
      </w:r>
    </w:p>
    <w:p w14:paraId="6F72CDCD" w14:textId="60F6DAA8" w:rsidR="002D31B2" w:rsidRDefault="002D31B2" w:rsidP="002D31B2">
      <w:pPr>
        <w:rPr>
          <w:noProof/>
        </w:rPr>
      </w:pPr>
      <w:r>
        <w:rPr>
          <w:noProof/>
        </w:rPr>
        <w:t xml:space="preserve">Disturbances in the time synchronization will likely lead to malfunction in a Smart Grid or </w:t>
      </w:r>
      <w:r w:rsidR="00514176">
        <w:rPr>
          <w:noProof/>
        </w:rPr>
        <w:t>electricity</w:t>
      </w:r>
      <w:r>
        <w:rPr>
          <w:noProof/>
        </w:rPr>
        <w:t xml:space="preserve"> distribution system, the worst case scenario being a black-out. Besides providing the technical features and functionalities for a common time synchronization within the whole distribution system, it is also very important, that this time synchronization cannot be disturbed by malicious attacks. Even local manipulations of </w:t>
      </w:r>
      <w:r w:rsidR="00514176">
        <w:rPr>
          <w:noProof/>
        </w:rPr>
        <w:t>the time synchronization can already have tremendous negative effects for the electricity supply in the whole service area of a distribution system.</w:t>
      </w:r>
    </w:p>
    <w:p w14:paraId="55D63ABF" w14:textId="78D3651B" w:rsidR="00003639" w:rsidRDefault="002D31B2" w:rsidP="0009108F">
      <w:pPr>
        <w:rPr>
          <w:noProof/>
        </w:rPr>
      </w:pPr>
      <w:r>
        <w:rPr>
          <w:noProof/>
        </w:rPr>
        <w:t xml:space="preserve">Potential attacks on time synchronization of mobile communication systems can be </w:t>
      </w:r>
      <w:r w:rsidR="00514176">
        <w:rPr>
          <w:noProof/>
        </w:rPr>
        <w:t xml:space="preserve">found in 3GPP studies and the literature. 3GPP TR 33.809 “Study on 5G </w:t>
      </w:r>
      <w:r w:rsidR="00A527F7">
        <w:rPr>
          <w:noProof/>
        </w:rPr>
        <w:t xml:space="preserve">security enhancements </w:t>
      </w:r>
      <w:r w:rsidR="00514176">
        <w:rPr>
          <w:noProof/>
        </w:rPr>
        <w:t>against False Base Stations</w:t>
      </w:r>
      <w:r w:rsidR="00A527F7">
        <w:rPr>
          <w:noProof/>
        </w:rPr>
        <w:t xml:space="preserve"> (FBS)</w:t>
      </w:r>
      <w:r w:rsidR="00514176">
        <w:rPr>
          <w:noProof/>
        </w:rPr>
        <w:t>”</w:t>
      </w:r>
      <w:r w:rsidR="00DB2A95">
        <w:rPr>
          <w:noProof/>
        </w:rPr>
        <w:t xml:space="preserve"> discusses potential attacks on system information messages. A cell periodically broadcasts synchronization signals and system information. Time synchronization between gNBs and UEs uses system information messages (SIB9). Over-the-air attackers may broadcast rogue SI messages or replay previously captured SI messages. If such rogue SI</w:t>
      </w:r>
      <w:r w:rsidR="003E7373">
        <w:rPr>
          <w:noProof/>
        </w:rPr>
        <w:t xml:space="preserve"> messages are relevant to time synchronization of UEs used in a Smart Grid/Electricity Distribution System, serious disruptions in the power supploy will happen due to a disturbed time synchronization of the Smart Grid/Electricity Distribution System.</w:t>
      </w:r>
      <w:r w:rsidR="00003639">
        <w:rPr>
          <w:noProof/>
        </w:rPr>
        <w:t xml:space="preserve"> [1] points out the possibility of SIB manipulation caused by the compromise of only a single base station.</w:t>
      </w:r>
    </w:p>
    <w:p w14:paraId="246C3F1B" w14:textId="12F71AF3" w:rsidR="00003639" w:rsidRDefault="005A1D8B" w:rsidP="0009108F">
      <w:pPr>
        <w:rPr>
          <w:noProof/>
        </w:rPr>
      </w:pPr>
      <w:r>
        <w:rPr>
          <w:noProof/>
        </w:rPr>
        <w:t>[1]</w:t>
      </w:r>
      <w:r>
        <w:rPr>
          <w:noProof/>
        </w:rPr>
        <w:tab/>
        <w:t xml:space="preserve">Saleh Darzi, Mirza masfiqur Rahman, Imtiaz Karim, Rouzbeh Behnia, Attila A Yavuz, Elisa Bertino: “Future-Proofing Authentication Against Insecure Bootstrapping for 5G Networks: Feasibility, Resiliency, and Accountability”, Dec 2025, </w:t>
      </w:r>
      <w:hyperlink r:id="rId14" w:history="1">
        <w:r w:rsidRPr="00F12770">
          <w:rPr>
            <w:rStyle w:val="Hyperlink"/>
            <w:noProof/>
          </w:rPr>
          <w:t>https://arxiv.org/abs/2510.23457</w:t>
        </w:r>
      </w:hyperlink>
      <w:r w:rsidR="003012BA">
        <w:rPr>
          <w:noProof/>
        </w:rPr>
        <w:t>.</w:t>
      </w:r>
    </w:p>
    <w:p w14:paraId="5994D559" w14:textId="77777777" w:rsidR="00735150" w:rsidRDefault="00735150" w:rsidP="00735150">
      <w:pPr>
        <w:rPr>
          <w:ins w:id="0" w:author="Michael 113 Bahr (Siemens)" w:date="2026-02-09T22:41:00Z" w16du:dateUtc="2026-02-09T21:41:00Z"/>
          <w:noProof/>
        </w:rPr>
      </w:pPr>
      <w:bookmarkStart w:id="1" w:name="_Hlk221572086"/>
      <w:ins w:id="2" w:author="Michael 113 Bahr (Siemens)" w:date="2026-02-09T22:41:00Z" w16du:dateUtc="2026-02-09T21:41:00Z">
        <w:r>
          <w:rPr>
            <w:noProof/>
          </w:rPr>
          <w:t>The timestamp will be exposed by the UE to an authorized 3</w:t>
        </w:r>
        <w:r w:rsidRPr="002B379F">
          <w:rPr>
            <w:noProof/>
            <w:vertAlign w:val="superscript"/>
          </w:rPr>
          <w:t>rd</w:t>
        </w:r>
        <w:r>
          <w:rPr>
            <w:noProof/>
          </w:rPr>
          <w:t xml:space="preserve"> party application (smart grid application). </w:t>
        </w:r>
        <w:r>
          <w:rPr>
            <w:noProof/>
          </w:rPr>
          <w:fldChar w:fldCharType="begin"/>
        </w:r>
        <w:r>
          <w:rPr>
            <w:noProof/>
          </w:rPr>
          <w:instrText xml:space="preserve"> REF _Ref221569286 \h </w:instrText>
        </w:r>
      </w:ins>
      <w:r>
        <w:rPr>
          <w:noProof/>
        </w:rPr>
      </w:r>
      <w:ins w:id="3" w:author="Michael 113 Bahr (Siemens)" w:date="2026-02-09T22:41:00Z" w16du:dateUtc="2026-02-09T21:41:00Z">
        <w:r>
          <w:rPr>
            <w:noProof/>
          </w:rPr>
          <w:fldChar w:fldCharType="separate"/>
        </w:r>
        <w:r>
          <w:t xml:space="preserve">Figure </w:t>
        </w:r>
        <w:r>
          <w:rPr>
            <w:noProof/>
          </w:rPr>
          <w:t>1</w:t>
        </w:r>
        <w:r>
          <w:rPr>
            <w:noProof/>
          </w:rPr>
          <w:fldChar w:fldCharType="end"/>
        </w:r>
        <w:r>
          <w:rPr>
            <w:noProof/>
          </w:rPr>
          <w:t xml:space="preserve"> shows an schematic illustration for this.</w:t>
        </w:r>
      </w:ins>
    </w:p>
    <w:p w14:paraId="3DC99957" w14:textId="21CDA074" w:rsidR="00735150" w:rsidRDefault="00B0102A" w:rsidP="00735150">
      <w:pPr>
        <w:rPr>
          <w:ins w:id="4" w:author="Michael 113 Bahr (Siemens)" w:date="2026-02-09T22:41:00Z" w16du:dateUtc="2026-02-09T21:41:00Z"/>
          <w:noProof/>
        </w:rPr>
      </w:pPr>
      <w:r w:rsidRPr="00B0102A">
        <w:rPr>
          <w:noProof/>
        </w:rPr>
        <w:lastRenderedPageBreak/>
        <w:drawing>
          <wp:inline distT="0" distB="0" distL="0" distR="0" wp14:anchorId="3E8C130F" wp14:editId="0935A317">
            <wp:extent cx="6122035" cy="2540000"/>
            <wp:effectExtent l="0" t="0" r="0" b="0"/>
            <wp:docPr id="48639203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2540000"/>
                    </a:xfrm>
                    <a:prstGeom prst="rect">
                      <a:avLst/>
                    </a:prstGeom>
                    <a:noFill/>
                    <a:ln>
                      <a:noFill/>
                    </a:ln>
                  </pic:spPr>
                </pic:pic>
              </a:graphicData>
            </a:graphic>
          </wp:inline>
        </w:drawing>
      </w:r>
    </w:p>
    <w:p w14:paraId="7A0C688E" w14:textId="77777777" w:rsidR="00735150" w:rsidRDefault="00735150" w:rsidP="00735150">
      <w:pPr>
        <w:pStyle w:val="Beschriftung"/>
        <w:rPr>
          <w:ins w:id="5" w:author="Michael 113 Bahr (Siemens)" w:date="2026-02-09T22:41:00Z" w16du:dateUtc="2026-02-09T21:41:00Z"/>
          <w:noProof/>
        </w:rPr>
      </w:pPr>
      <w:bookmarkStart w:id="6" w:name="_Ref221569286"/>
      <w:ins w:id="7" w:author="Michael 113 Bahr (Siemens)" w:date="2026-02-09T22:41:00Z" w16du:dateUtc="2026-02-09T21:41:00Z">
        <w:r>
          <w:t xml:space="preserve">Figure </w:t>
        </w:r>
        <w:r>
          <w:fldChar w:fldCharType="begin"/>
        </w:r>
        <w:r>
          <w:instrText xml:space="preserve"> SEQ Figure \* ARABIC </w:instrText>
        </w:r>
        <w:r>
          <w:fldChar w:fldCharType="separate"/>
        </w:r>
        <w:r>
          <w:rPr>
            <w:noProof/>
          </w:rPr>
          <w:t>1</w:t>
        </w:r>
        <w:r>
          <w:fldChar w:fldCharType="end"/>
        </w:r>
        <w:bookmarkEnd w:id="6"/>
        <w:r>
          <w:t>: Schematic illustration for exposure of manipulation-safe timestamps at a UE to an authorized 3</w:t>
        </w:r>
        <w:r w:rsidRPr="002B379F">
          <w:rPr>
            <w:vertAlign w:val="superscript"/>
          </w:rPr>
          <w:t>rd</w:t>
        </w:r>
        <w:r>
          <w:t xml:space="preserve"> party application </w:t>
        </w:r>
      </w:ins>
    </w:p>
    <w:p w14:paraId="75254F8F" w14:textId="6DCDD1ED" w:rsidR="002B379F" w:rsidRDefault="00B0102A" w:rsidP="007D752A">
      <w:pPr>
        <w:rPr>
          <w:noProof/>
        </w:rPr>
      </w:pPr>
      <w:ins w:id="8" w:author="Michael 113 Bahr (Siemens)" w:date="2026-02-09T23:00:00Z" w16du:dateUtc="2026-02-09T22:00:00Z">
        <w:r>
          <w:rPr>
            <w:noProof/>
          </w:rPr>
          <w:t xml:space="preserve">The 6G time synchronization provides the </w:t>
        </w:r>
      </w:ins>
      <w:ins w:id="9" w:author="Michael 113 Bahr (Siemens)" w:date="2026-02-09T23:01:00Z" w16du:dateUtc="2026-02-09T22:01:00Z">
        <w:r>
          <w:rPr>
            <w:noProof/>
          </w:rPr>
          <w:t xml:space="preserve">synchronized </w:t>
        </w:r>
      </w:ins>
      <w:ins w:id="10" w:author="Michael 113 Bahr (Siemens)" w:date="2026-02-09T23:00:00Z" w16du:dateUtc="2026-02-09T22:00:00Z">
        <w:r>
          <w:rPr>
            <w:noProof/>
          </w:rPr>
          <w:t xml:space="preserve">6G time </w:t>
        </w:r>
      </w:ins>
      <w:ins w:id="11" w:author="Michael 113 Bahr (Siemens)" w:date="2026-02-09T23:02:00Z" w16du:dateUtc="2026-02-09T22:02:00Z">
        <w:r>
          <w:rPr>
            <w:noProof/>
          </w:rPr>
          <w:t xml:space="preserve">with required time sync accuracy </w:t>
        </w:r>
      </w:ins>
      <w:ins w:id="12" w:author="Michael 113 Bahr (Siemens)" w:date="2026-02-09T23:00:00Z" w16du:dateUtc="2026-02-09T22:00:00Z">
        <w:r>
          <w:rPr>
            <w:noProof/>
          </w:rPr>
          <w:t>at the UE</w:t>
        </w:r>
      </w:ins>
      <w:ins w:id="13" w:author="Michael 113 Bahr (Siemens)" w:date="2026-02-09T23:01:00Z" w16du:dateUtc="2026-02-09T22:01:00Z">
        <w:r>
          <w:rPr>
            <w:noProof/>
          </w:rPr>
          <w:t xml:space="preserve">. The UE provides timestamps based on </w:t>
        </w:r>
      </w:ins>
      <w:r w:rsidR="008C652E">
        <w:rPr>
          <w:noProof/>
        </w:rPr>
        <w:t>its</w:t>
      </w:r>
      <w:ins w:id="14" w:author="Michael 113 Bahr (Siemens)" w:date="2026-02-09T23:01:00Z" w16du:dateUtc="2026-02-09T22:01:00Z">
        <w:r>
          <w:rPr>
            <w:noProof/>
          </w:rPr>
          <w:t xml:space="preserve"> s</w:t>
        </w:r>
      </w:ins>
      <w:ins w:id="15" w:author="Michael 113 Bahr (Siemens)" w:date="2026-02-09T23:02:00Z" w16du:dateUtc="2026-02-09T22:02:00Z">
        <w:r>
          <w:rPr>
            <w:noProof/>
          </w:rPr>
          <w:t xml:space="preserve">ynchronized 6G time through the exposure interface to the authorized smart grid application. </w:t>
        </w:r>
      </w:ins>
      <w:ins w:id="16" w:author="Michael 113 Bahr (Siemens)" w:date="2026-02-09T23:03:00Z" w16du:dateUtc="2026-02-09T22:03:00Z">
        <w:r>
          <w:rPr>
            <w:noProof/>
          </w:rPr>
          <w:t xml:space="preserve">These timestamps </w:t>
        </w:r>
      </w:ins>
      <w:ins w:id="17" w:author="Michael 113 Bahr (Siemens)" w:date="2026-02-09T23:05:00Z" w16du:dateUtc="2026-02-09T22:05:00Z">
        <w:r>
          <w:rPr>
            <w:noProof/>
          </w:rPr>
          <w:t xml:space="preserve">(and in order to achieve this also the 6G time synchronization) </w:t>
        </w:r>
      </w:ins>
      <w:ins w:id="18" w:author="Michael 113 Bahr (Siemens)" w:date="2026-02-09T23:03:00Z" w16du:dateUtc="2026-02-09T22:03:00Z">
        <w:r>
          <w:rPr>
            <w:noProof/>
          </w:rPr>
          <w:t>need to be manipulation-safe / with assured integrity in</w:t>
        </w:r>
      </w:ins>
      <w:ins w:id="19" w:author="Michael 113 Bahr (Siemens)" w:date="2026-02-09T23:04:00Z" w16du:dateUtc="2026-02-09T22:04:00Z">
        <w:r>
          <w:rPr>
            <w:noProof/>
          </w:rPr>
          <w:t xml:space="preserve"> order to avoid negative effects in the smart grid and for the electrical power supply.</w:t>
        </w:r>
      </w:ins>
    </w:p>
    <w:bookmarkEnd w:id="1"/>
    <w:p w14:paraId="2E4A9FC9" w14:textId="77777777" w:rsidR="00461B5E" w:rsidRDefault="00461B5E" w:rsidP="007D752A">
      <w:pPr>
        <w:rPr>
          <w:noProof/>
        </w:rPr>
      </w:pPr>
    </w:p>
    <w:p w14:paraId="385FA702" w14:textId="100D9BF9" w:rsidR="007D752A" w:rsidRDefault="007D752A" w:rsidP="007D752A">
      <w:pPr>
        <w:rPr>
          <w:noProof/>
        </w:rPr>
      </w:pPr>
      <w:r>
        <w:rPr>
          <w:noProof/>
        </w:rPr>
        <w:t>The use case on 6G-enabled Decentralized Smart Grid Control has been elaborated in the SUSTAIN-6G project (</w:t>
      </w:r>
      <w:hyperlink r:id="rId16" w:history="1">
        <w:r w:rsidRPr="00F12770">
          <w:rPr>
            <w:rStyle w:val="Hyperlink"/>
            <w:noProof/>
          </w:rPr>
          <w:t>https://sustain-6g.eu/</w:t>
        </w:r>
      </w:hyperlink>
      <w:r>
        <w:rPr>
          <w:noProof/>
        </w:rPr>
        <w:t>).</w:t>
      </w:r>
    </w:p>
    <w:p w14:paraId="1F883004" w14:textId="4896B6D1" w:rsidR="001B7E69" w:rsidRPr="0009108F" w:rsidRDefault="007D752A" w:rsidP="007D752A">
      <w:pPr>
        <w:rPr>
          <w:noProof/>
        </w:rPr>
      </w:pPr>
      <w:r w:rsidRPr="007D752A">
        <w:rPr>
          <w:b/>
          <w:bCs/>
          <w:noProof/>
        </w:rPr>
        <w:t>Acknowledgements:</w:t>
      </w:r>
      <w:r>
        <w:rPr>
          <w:noProof/>
        </w:rPr>
        <w:t xml:space="preserve"> This work is co-funded by the European Union under Grant Agreement 101191936. Views and opinions expressed are, however, those of the author(s) only and do not necessarily reflect those of all SUSTAIN-6G consortium parties nor those of the European Union or the SNS JU (granting authority). Neither the European Union nor the granting authority can be held responsible for them.</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D9CE843" w14:textId="2D7A21B0" w:rsidR="00DF5909" w:rsidRPr="008A5E86" w:rsidRDefault="00DB5479" w:rsidP="0009108F">
      <w:pPr>
        <w:rPr>
          <w:noProof/>
          <w:lang w:val="en-US"/>
        </w:rPr>
      </w:pPr>
      <w:r>
        <w:rPr>
          <w:noProof/>
          <w:lang w:val="en-US"/>
        </w:rPr>
        <w:t>Potential requirement PR-11.29.6-3 is for further study according to the provided editor’s note. In order to resolve the e</w:t>
      </w:r>
      <w:r w:rsidR="006972E7">
        <w:rPr>
          <w:noProof/>
          <w:lang w:val="en-US"/>
        </w:rPr>
        <w:t>ditor</w:t>
      </w:r>
      <w:r>
        <w:rPr>
          <w:noProof/>
          <w:lang w:val="en-US"/>
        </w:rPr>
        <w:t>’</w:t>
      </w:r>
      <w:r w:rsidR="006972E7">
        <w:rPr>
          <w:noProof/>
          <w:lang w:val="en-US"/>
        </w:rPr>
        <w:t>s note</w:t>
      </w:r>
      <w:r>
        <w:rPr>
          <w:noProof/>
          <w:lang w:val="en-US"/>
        </w:rPr>
        <w:t>, the topic of the potential requirement has been studied further (see section 1 Introduction above)</w:t>
      </w:r>
      <w:r w:rsidR="006972E7">
        <w:rPr>
          <w:noProof/>
          <w:lang w:val="en-US"/>
        </w:rPr>
        <w:t>.</w:t>
      </w:r>
      <w:r>
        <w:rPr>
          <w:noProof/>
          <w:lang w:val="en-US"/>
        </w:rPr>
        <w:t xml:space="preserve"> This </w:t>
      </w:r>
      <w:r w:rsidR="003012BA">
        <w:rPr>
          <w:noProof/>
          <w:lang w:val="en-US"/>
        </w:rPr>
        <w:t xml:space="preserve">has </w:t>
      </w:r>
      <w:r>
        <w:rPr>
          <w:noProof/>
          <w:lang w:val="en-US"/>
        </w:rPr>
        <w:t>led to the proposed changes.</w:t>
      </w:r>
    </w:p>
    <w:p w14:paraId="6EB4E968" w14:textId="77777777" w:rsidR="0009108F" w:rsidRPr="0009108F" w:rsidRDefault="0009108F" w:rsidP="0009108F">
      <w:pPr>
        <w:pStyle w:val="CRCoverPage"/>
        <w:rPr>
          <w:b/>
          <w:noProof/>
        </w:rPr>
      </w:pPr>
      <w:r w:rsidRPr="0009108F">
        <w:rPr>
          <w:b/>
          <w:noProof/>
        </w:rPr>
        <w:t>3. Conclusions</w:t>
      </w:r>
    </w:p>
    <w:p w14:paraId="19D51C78" w14:textId="71740D56" w:rsidR="00DB5479" w:rsidRDefault="00DB5479" w:rsidP="0009108F">
      <w:pPr>
        <w:rPr>
          <w:noProof/>
        </w:rPr>
      </w:pPr>
      <w:r>
        <w:rPr>
          <w:noProof/>
        </w:rPr>
        <w:t>Reliable time synchronisation is an indispensable foundation for the control and proper functioning of smart grids and electricity distribution systems and for avoidance of disruptions in power supply such as blackouts.</w:t>
      </w:r>
      <w:r w:rsidR="00DA7D0A">
        <w:rPr>
          <w:noProof/>
        </w:rPr>
        <w:t xml:space="preserve"> In order to avoid attacks on the critical electrical infrastructure of smart grids and distribution systems through forged time stamps and manipulated time synchronization, the time synchronization of the 6G system, especially the wireless link, needs to be protected against manipulation.</w:t>
      </w:r>
    </w:p>
    <w:p w14:paraId="59010361" w14:textId="7941AB2D" w:rsidR="00DA7D0A" w:rsidRDefault="00DA7D0A" w:rsidP="00DA7D0A">
      <w:pPr>
        <w:rPr>
          <w:noProof/>
        </w:rPr>
      </w:pPr>
      <w:r>
        <w:rPr>
          <w:noProof/>
        </w:rPr>
        <w:t xml:space="preserve">A secure, uncompromised time synchronization information is important for smart grid applications, so that a reliable time synchronization information (time stamp) can be determined at the UE in a Smart Grid / electricity distribution system. The provided time synchronization information (time stamp) </w:t>
      </w:r>
      <w:r w:rsidR="003A16AB">
        <w:rPr>
          <w:noProof/>
        </w:rPr>
        <w:t xml:space="preserve">needs to </w:t>
      </w:r>
      <w:r>
        <w:rPr>
          <w:noProof/>
        </w:rPr>
        <w:t xml:space="preserve">be reliable even under attack scenarios where an attacker tries to intentionally manipulate the time synchronization information (manipulation-protected time synchronization).  </w:t>
      </w:r>
    </w:p>
    <w:p w14:paraId="7C914845" w14:textId="25F9A8D5" w:rsidR="00A93B91" w:rsidRDefault="00A93B91" w:rsidP="0009108F">
      <w:pPr>
        <w:rPr>
          <w:rFonts w:eastAsia="Calibri"/>
          <w:lang w:val="en-US" w:eastAsia="ja-JP"/>
        </w:rPr>
      </w:pPr>
      <w:r>
        <w:rPr>
          <w:noProof/>
        </w:rPr>
        <w:t>Manipulation</w:t>
      </w:r>
      <w:r w:rsidR="006972E7">
        <w:rPr>
          <w:noProof/>
        </w:rPr>
        <w:t xml:space="preserve"> protection of timestamps is only needed </w:t>
      </w:r>
      <w:r w:rsidR="00A11ADD">
        <w:rPr>
          <w:rFonts w:eastAsia="Calibri"/>
          <w:lang w:val="en-US" w:eastAsia="ja-JP"/>
        </w:rPr>
        <w:t xml:space="preserve">at designated critical-infrastructure UEs with an authorized third party application. </w:t>
      </w:r>
    </w:p>
    <w:p w14:paraId="2D6B330B" w14:textId="75CEB144" w:rsidR="0009108F" w:rsidRDefault="00A11ADD" w:rsidP="0009108F">
      <w:pPr>
        <w:rPr>
          <w:noProof/>
        </w:rPr>
      </w:pPr>
      <w:r>
        <w:rPr>
          <w:rFonts w:eastAsia="Calibri"/>
          <w:lang w:val="en-US" w:eastAsia="ja-JP"/>
        </w:rPr>
        <w:t xml:space="preserve">Potential new requirement is </w:t>
      </w:r>
      <w:r w:rsidR="00A93B91">
        <w:rPr>
          <w:rFonts w:eastAsia="Calibri"/>
          <w:lang w:val="en-US" w:eastAsia="ja-JP"/>
        </w:rPr>
        <w:t xml:space="preserve">reworded towards manipulation protection, </w:t>
      </w:r>
      <w:r>
        <w:rPr>
          <w:rFonts w:eastAsia="Calibri"/>
          <w:lang w:val="en-US" w:eastAsia="ja-JP"/>
        </w:rPr>
        <w:t xml:space="preserve">extended with </w:t>
      </w:r>
      <w:r w:rsidR="00A93B91">
        <w:rPr>
          <w:rFonts w:eastAsia="Calibri"/>
          <w:lang w:val="en-US" w:eastAsia="ja-JP"/>
        </w:rPr>
        <w:t>above</w:t>
      </w:r>
      <w:r>
        <w:rPr>
          <w:rFonts w:eastAsia="Calibri"/>
          <w:lang w:val="en-US" w:eastAsia="ja-JP"/>
        </w:rPr>
        <w:t xml:space="preserve"> restriction</w:t>
      </w:r>
      <w:r w:rsidR="00A93B91">
        <w:rPr>
          <w:rFonts w:eastAsia="Calibri"/>
          <w:lang w:val="en-US" w:eastAsia="ja-JP"/>
        </w:rPr>
        <w:t>,</w:t>
      </w:r>
      <w:r>
        <w:rPr>
          <w:rFonts w:eastAsia="Calibri"/>
          <w:lang w:val="en-US" w:eastAsia="ja-JP"/>
        </w:rPr>
        <w:t xml:space="preserve"> and editor’s note</w:t>
      </w:r>
      <w:r w:rsidR="006972E7">
        <w:rPr>
          <w:noProof/>
        </w:rPr>
        <w:t xml:space="preserve"> </w:t>
      </w:r>
      <w:r>
        <w:rPr>
          <w:noProof/>
        </w:rPr>
        <w:t>is removed.</w:t>
      </w:r>
    </w:p>
    <w:p w14:paraId="0491F502" w14:textId="77777777" w:rsidR="0009108F" w:rsidRPr="0009108F" w:rsidRDefault="0009108F" w:rsidP="0009108F">
      <w:pPr>
        <w:pStyle w:val="CRCoverPage"/>
        <w:rPr>
          <w:b/>
          <w:noProof/>
        </w:rPr>
      </w:pPr>
      <w:r w:rsidRPr="0009108F">
        <w:rPr>
          <w:b/>
          <w:noProof/>
        </w:rPr>
        <w:t>4. Proposal</w:t>
      </w:r>
    </w:p>
    <w:p w14:paraId="6E70F031" w14:textId="4BA7FEAC" w:rsidR="0009108F" w:rsidRPr="008A5E86" w:rsidRDefault="0009108F" w:rsidP="0009108F">
      <w:pPr>
        <w:rPr>
          <w:noProof/>
          <w:lang w:val="en-US"/>
        </w:rPr>
      </w:pPr>
      <w:r w:rsidRPr="00D658A3">
        <w:rPr>
          <w:noProof/>
          <w:lang w:val="en-US"/>
        </w:rPr>
        <w:t xml:space="preserve">It is proposed to agree the following changes to 3GPP TR </w:t>
      </w:r>
      <w:r w:rsidR="00356C22">
        <w:rPr>
          <w:noProof/>
          <w:lang w:val="en-US"/>
        </w:rPr>
        <w:t>22.870 v1.</w:t>
      </w:r>
      <w:r w:rsidR="00A93B91">
        <w:rPr>
          <w:noProof/>
          <w:lang w:val="en-US"/>
        </w:rPr>
        <w:t>1.</w:t>
      </w:r>
      <w:r w:rsidR="00356C2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B9BA6F8" w14:textId="77777777" w:rsidR="006972E7" w:rsidRPr="006972E7" w:rsidRDefault="006972E7" w:rsidP="006972E7">
      <w:pPr>
        <w:keepNext/>
        <w:keepLines/>
        <w:overflowPunct w:val="0"/>
        <w:autoSpaceDE w:val="0"/>
        <w:autoSpaceDN w:val="0"/>
        <w:adjustRightInd w:val="0"/>
        <w:spacing w:before="120"/>
        <w:ind w:left="1214" w:hanging="1214"/>
        <w:textAlignment w:val="baseline"/>
        <w:outlineLvl w:val="2"/>
        <w:rPr>
          <w:rFonts w:ascii="Arial" w:eastAsia="SimSun" w:hAnsi="Arial"/>
          <w:sz w:val="28"/>
          <w:lang w:eastAsia="zh-CN"/>
        </w:rPr>
      </w:pPr>
      <w:bookmarkStart w:id="20" w:name="_Toc216798280"/>
      <w:r w:rsidRPr="006972E7">
        <w:rPr>
          <w:rFonts w:ascii="Arial" w:eastAsia="SimSun" w:hAnsi="Arial"/>
          <w:sz w:val="28"/>
          <w:lang w:eastAsia="zh-CN"/>
        </w:rPr>
        <w:t>11.</w:t>
      </w:r>
      <w:r w:rsidRPr="006972E7">
        <w:rPr>
          <w:rFonts w:ascii="Arial" w:eastAsia="SimSun" w:hAnsi="Arial" w:hint="eastAsia"/>
          <w:sz w:val="28"/>
          <w:lang w:eastAsia="zh-CN"/>
        </w:rPr>
        <w:t>29</w:t>
      </w:r>
      <w:r w:rsidRPr="006972E7">
        <w:rPr>
          <w:rFonts w:ascii="Arial" w:eastAsia="SimSun" w:hAnsi="Arial"/>
          <w:sz w:val="28"/>
          <w:lang w:eastAsia="zh-CN"/>
        </w:rPr>
        <w:t>.6</w:t>
      </w:r>
      <w:r w:rsidRPr="006972E7">
        <w:rPr>
          <w:rFonts w:ascii="Arial" w:eastAsia="SimSun" w:hAnsi="Arial"/>
          <w:sz w:val="28"/>
          <w:lang w:eastAsia="zh-CN"/>
        </w:rPr>
        <w:tab/>
        <w:t>Potential New Requirements needed to support the use case</w:t>
      </w:r>
      <w:bookmarkEnd w:id="20"/>
    </w:p>
    <w:p w14:paraId="3D612906" w14:textId="77777777"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 xml:space="preserve">.6-1] Subject to regulatory requirements and operator policy, the 6G system shall be able to </w:t>
      </w:r>
      <w:bookmarkStart w:id="21" w:name="_Hlk214547344"/>
      <w:bookmarkStart w:id="22" w:name="_Hlk214547553"/>
      <w:r w:rsidRPr="006972E7">
        <w:rPr>
          <w:rFonts w:eastAsia="Calibri"/>
          <w:lang w:val="en-US" w:eastAsia="ja-JP"/>
        </w:rPr>
        <w:t>provide secure and continuous communication with agreed QoS</w:t>
      </w:r>
      <w:bookmarkEnd w:id="21"/>
      <w:bookmarkEnd w:id="22"/>
      <w:r w:rsidRPr="006972E7">
        <w:rPr>
          <w:rFonts w:eastAsia="Calibri"/>
          <w:lang w:val="en-US" w:eastAsia="ja-JP"/>
        </w:rPr>
        <w:t xml:space="preserve"> between a group of designated critical-infrastructure UEs in a limited service area in case of service disruptions in the mobile network.</w:t>
      </w:r>
    </w:p>
    <w:p w14:paraId="536F961B"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1:</w:t>
      </w:r>
      <w:r w:rsidRPr="006972E7">
        <w:rPr>
          <w:rFonts w:eastAsia="SimSun"/>
          <w:szCs w:val="21"/>
          <w:lang w:val="en-US"/>
        </w:rPr>
        <w:tab/>
        <w:t>An example for such a group of designated critical-infrastructure UEs are UEs that manage LV grid flexibility—such as load shifting or energy storage utilization—based on real-time electricity demand and LV grid conditions (controllers DS of the LV-cells, smart grid devices (e.g. renewable energy sources, energy storage) in the LV-cells).</w:t>
      </w:r>
    </w:p>
    <w:p w14:paraId="7ADE7C39"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2:</w:t>
      </w:r>
      <w:r w:rsidRPr="006972E7">
        <w:rPr>
          <w:rFonts w:eastAsia="SimSun"/>
          <w:szCs w:val="21"/>
          <w:lang w:val="en-US"/>
        </w:rPr>
        <w:tab/>
        <w:t>New additional devices will not join the group of designated critical-infrastructure UEs.</w:t>
      </w:r>
    </w:p>
    <w:p w14:paraId="44507E8F"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3:</w:t>
      </w:r>
      <w:r w:rsidRPr="006972E7">
        <w:rPr>
          <w:rFonts w:eastAsia="SimSun"/>
          <w:szCs w:val="21"/>
          <w:lang w:val="en-US"/>
        </w:rPr>
        <w:tab/>
        <w:t>Service area is up to 20 km x 30 km.</w:t>
      </w:r>
    </w:p>
    <w:p w14:paraId="5F14047F" w14:textId="77777777" w:rsidR="006972E7" w:rsidRPr="006972E7" w:rsidRDefault="006972E7" w:rsidP="006972E7">
      <w:pPr>
        <w:overflowPunct w:val="0"/>
        <w:autoSpaceDE w:val="0"/>
        <w:autoSpaceDN w:val="0"/>
        <w:adjustRightInd w:val="0"/>
        <w:textAlignment w:val="baseline"/>
        <w:rPr>
          <w:rFonts w:eastAsia="Calibri"/>
          <w:b/>
          <w:bCs/>
          <w:lang w:val="en-US" w:eastAsia="ja-JP"/>
        </w:rPr>
      </w:pPr>
      <w:r w:rsidRPr="006972E7">
        <w:rPr>
          <w:rFonts w:eastAsia="Calibri"/>
          <w:b/>
          <w:bCs/>
          <w:lang w:val="en-US" w:eastAsia="ja-JP"/>
        </w:rPr>
        <w:t>Time synchronization</w:t>
      </w:r>
    </w:p>
    <w:p w14:paraId="1DFD6018" w14:textId="77777777"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.6-2] The 6G system shall provide suitable means at a designated critical-infrastructure UE to provide TX (sending) timestamps with accuracy of ±4 µs to an authorized third party application at the UE.</w:t>
      </w:r>
    </w:p>
    <w:p w14:paraId="1C5C3809"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4: The KPI of this requirement is taken from [</w:t>
      </w:r>
      <w:r w:rsidRPr="006972E7">
        <w:rPr>
          <w:rFonts w:eastAsia="SimSun" w:hint="eastAsia"/>
          <w:szCs w:val="21"/>
          <w:lang w:val="en-US" w:eastAsia="zh-CN"/>
        </w:rPr>
        <w:t>414</w:t>
      </w:r>
      <w:r w:rsidRPr="006972E7">
        <w:rPr>
          <w:rFonts w:eastAsia="SimSun"/>
          <w:szCs w:val="21"/>
          <w:lang w:val="en-US"/>
        </w:rPr>
        <w:t xml:space="preserve">]. </w:t>
      </w:r>
    </w:p>
    <w:p w14:paraId="18DE7768" w14:textId="5D332045"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.6-3]</w:t>
      </w:r>
      <w:r w:rsidR="00E371E0">
        <w:rPr>
          <w:rFonts w:eastAsia="Calibri"/>
          <w:lang w:val="en-US" w:eastAsia="ja-JP"/>
        </w:rPr>
        <w:t xml:space="preserve"> </w:t>
      </w:r>
      <w:r w:rsidRPr="006972E7">
        <w:rPr>
          <w:rFonts w:eastAsia="Calibri"/>
          <w:lang w:val="en-US" w:eastAsia="ja-JP"/>
        </w:rPr>
        <w:t xml:space="preserve">The 6G system shall be able to provide </w:t>
      </w:r>
      <w:del w:id="23" w:author="Michael Bahr (Siemens)" w:date="2026-01-29T18:36:00Z" w16du:dateUtc="2026-01-29T17:36:00Z">
        <w:r w:rsidRPr="006972E7" w:rsidDel="003A16AB">
          <w:rPr>
            <w:rFonts w:eastAsia="Calibri"/>
            <w:lang w:val="en-US" w:eastAsia="ja-JP"/>
          </w:rPr>
          <w:delText xml:space="preserve">integrity </w:delText>
        </w:r>
      </w:del>
      <w:ins w:id="24" w:author="Michael Bahr (Siemens)" w:date="2026-01-29T18:36:00Z" w16du:dateUtc="2026-01-29T17:36:00Z">
        <w:r w:rsidR="003A16AB">
          <w:rPr>
            <w:rFonts w:eastAsia="Calibri"/>
            <w:lang w:val="en-US" w:eastAsia="ja-JP"/>
          </w:rPr>
          <w:t>manipulation-</w:t>
        </w:r>
      </w:ins>
      <w:ins w:id="25" w:author="Michael 113 Bahr (Siemens)" w:date="2026-02-09T22:43:00Z" w16du:dateUtc="2026-02-09T21:43:00Z">
        <w:r w:rsidR="008F39BD">
          <w:rPr>
            <w:rFonts w:eastAsia="Calibri"/>
            <w:lang w:val="en-US" w:eastAsia="ja-JP"/>
          </w:rPr>
          <w:t>safe</w:t>
        </w:r>
      </w:ins>
      <w:del w:id="26" w:author="Michael 113 Bahr (Siemens)" w:date="2026-02-09T22:43:00Z" w16du:dateUtc="2026-02-09T21:43:00Z">
        <w:r w:rsidRPr="006972E7" w:rsidDel="008F39BD">
          <w:rPr>
            <w:rFonts w:eastAsia="Calibri"/>
            <w:lang w:val="en-US" w:eastAsia="ja-JP"/>
          </w:rPr>
          <w:delText>protect</w:delText>
        </w:r>
      </w:del>
      <w:ins w:id="27" w:author="Michael Bahr (Siemens)" w:date="2026-01-29T18:36:00Z" w16du:dateUtc="2026-01-29T17:36:00Z">
        <w:del w:id="28" w:author="Michael 113 Bahr (Siemens)" w:date="2026-02-09T22:43:00Z" w16du:dateUtc="2026-02-09T21:43:00Z">
          <w:r w:rsidR="003A16AB" w:rsidDel="008F39BD">
            <w:rPr>
              <w:rFonts w:eastAsia="Calibri"/>
              <w:lang w:val="en-US" w:eastAsia="ja-JP"/>
            </w:rPr>
            <w:delText>ed</w:delText>
          </w:r>
        </w:del>
      </w:ins>
      <w:del w:id="29" w:author="Michael Bahr (Siemens)" w:date="2026-01-29T18:36:00Z" w16du:dateUtc="2026-01-29T17:36:00Z">
        <w:r w:rsidRPr="006972E7" w:rsidDel="003A16AB">
          <w:rPr>
            <w:rFonts w:eastAsia="Calibri"/>
            <w:lang w:val="en-US" w:eastAsia="ja-JP"/>
          </w:rPr>
          <w:delText>ion</w:delText>
        </w:r>
      </w:del>
      <w:r w:rsidRPr="006972E7">
        <w:rPr>
          <w:rFonts w:eastAsia="Calibri"/>
          <w:lang w:val="en-US" w:eastAsia="ja-JP"/>
        </w:rPr>
        <w:t xml:space="preserve"> </w:t>
      </w:r>
      <w:ins w:id="30" w:author="Michael Bahr (Siemens)" w:date="2026-01-29T18:36:00Z" w16du:dateUtc="2026-01-29T17:36:00Z">
        <w:del w:id="31" w:author="Michael 113 Bahr (Siemens)" w:date="2026-02-09T22:43:00Z" w16du:dateUtc="2026-02-09T21:43:00Z">
          <w:r w:rsidR="003A16AB" w:rsidDel="008F39BD">
            <w:rPr>
              <w:rFonts w:eastAsia="Calibri"/>
              <w:lang w:val="en-US" w:eastAsia="ja-JP"/>
            </w:rPr>
            <w:delText xml:space="preserve">time synchronization </w:delText>
          </w:r>
        </w:del>
      </w:ins>
      <w:del w:id="32" w:author="Michael 113 Bahr (Siemens)" w:date="2026-02-09T22:43:00Z" w16du:dateUtc="2026-02-09T21:43:00Z">
        <w:r w:rsidRPr="006972E7" w:rsidDel="008F39BD">
          <w:rPr>
            <w:rFonts w:eastAsia="Calibri"/>
            <w:lang w:val="en-US" w:eastAsia="ja-JP"/>
          </w:rPr>
          <w:delText xml:space="preserve">for </w:delText>
        </w:r>
      </w:del>
      <w:del w:id="33" w:author="Michael Bahr (Siemens)" w:date="2026-01-29T18:37:00Z" w16du:dateUtc="2026-01-29T17:37:00Z">
        <w:r w:rsidRPr="006972E7" w:rsidDel="003A16AB">
          <w:rPr>
            <w:rFonts w:eastAsia="Calibri"/>
            <w:lang w:val="en-US" w:eastAsia="ja-JP"/>
          </w:rPr>
          <w:delText xml:space="preserve">provided TX (sending) </w:delText>
        </w:r>
      </w:del>
      <w:r w:rsidRPr="006972E7">
        <w:rPr>
          <w:rFonts w:eastAsia="Calibri"/>
          <w:lang w:val="en-US" w:eastAsia="ja-JP"/>
        </w:rPr>
        <w:t>timestamps</w:t>
      </w:r>
      <w:ins w:id="34" w:author="Michael Bahr (Siemens)" w:date="2026-01-29T18:37:00Z" w16du:dateUtc="2026-01-29T17:37:00Z">
        <w:r w:rsidR="003A16AB">
          <w:rPr>
            <w:rFonts w:eastAsia="Calibri"/>
            <w:lang w:val="en-US" w:eastAsia="ja-JP"/>
          </w:rPr>
          <w:t xml:space="preserve"> </w:t>
        </w:r>
        <w:del w:id="35" w:author="Michael 113 Bahr (Siemens)" w:date="2026-02-09T22:43:00Z" w16du:dateUtc="2026-02-09T21:43:00Z">
          <w:r w:rsidR="003A16AB" w:rsidDel="008F39BD">
            <w:rPr>
              <w:rFonts w:eastAsia="Calibri"/>
              <w:lang w:val="en-US" w:eastAsia="ja-JP"/>
            </w:rPr>
            <w:delText xml:space="preserve">provided </w:delText>
          </w:r>
        </w:del>
        <w:r w:rsidR="003A16AB">
          <w:rPr>
            <w:rFonts w:eastAsia="Calibri"/>
            <w:lang w:val="en-US" w:eastAsia="ja-JP"/>
          </w:rPr>
          <w:t>at designated critical-infrastructure UE</w:t>
        </w:r>
      </w:ins>
      <w:ins w:id="36" w:author="Michael Bahr (Siemens)" w:date="2026-01-29T18:38:00Z" w16du:dateUtc="2026-01-29T17:38:00Z">
        <w:r w:rsidR="003A16AB">
          <w:rPr>
            <w:rFonts w:eastAsia="Calibri"/>
            <w:lang w:val="en-US" w:eastAsia="ja-JP"/>
          </w:rPr>
          <w:t>s</w:t>
        </w:r>
      </w:ins>
      <w:ins w:id="37" w:author="Michael Bahr (Siemens)" w:date="2026-01-29T18:39:00Z" w16du:dateUtc="2026-01-29T17:39:00Z">
        <w:r w:rsidR="003A16AB">
          <w:rPr>
            <w:rFonts w:eastAsia="Calibri"/>
            <w:lang w:val="en-US" w:eastAsia="ja-JP"/>
          </w:rPr>
          <w:t xml:space="preserve"> to an authorized third party application</w:t>
        </w:r>
      </w:ins>
      <w:r w:rsidRPr="006972E7">
        <w:rPr>
          <w:rFonts w:eastAsia="Calibri"/>
          <w:lang w:val="en-US" w:eastAsia="ja-JP"/>
        </w:rPr>
        <w:t xml:space="preserve">. </w:t>
      </w:r>
    </w:p>
    <w:p w14:paraId="299784DC" w14:textId="34920398" w:rsidR="006972E7" w:rsidDel="00A93B91" w:rsidRDefault="006972E7" w:rsidP="006972E7">
      <w:pPr>
        <w:keepLines/>
        <w:overflowPunct w:val="0"/>
        <w:autoSpaceDE w:val="0"/>
        <w:autoSpaceDN w:val="0"/>
        <w:adjustRightInd w:val="0"/>
        <w:ind w:left="1135" w:hanging="851"/>
        <w:textAlignment w:val="baseline"/>
        <w:rPr>
          <w:del w:id="38" w:author="Michael Bahr (Siemens)" w:date="2026-01-08T19:05:00Z" w16du:dateUtc="2026-01-08T18:05:00Z"/>
          <w:rFonts w:eastAsia="SimSun"/>
          <w:color w:val="FF0000"/>
          <w:szCs w:val="21"/>
          <w:lang w:val="en-US"/>
        </w:rPr>
      </w:pPr>
      <w:del w:id="39" w:author="Michael Bahr (Siemens)" w:date="2026-01-08T19:05:00Z" w16du:dateUtc="2026-01-08T18:05:00Z">
        <w:r w:rsidRPr="006972E7" w:rsidDel="00A11ADD">
          <w:rPr>
            <w:rFonts w:eastAsia="SimSun"/>
            <w:color w:val="FF0000"/>
            <w:szCs w:val="21"/>
            <w:lang w:val="en-US"/>
          </w:rPr>
          <w:delText>Editor’s Note: PR 11.</w:delText>
        </w:r>
        <w:r w:rsidRPr="006972E7" w:rsidDel="00A11ADD">
          <w:rPr>
            <w:rFonts w:eastAsia="SimSun" w:hint="eastAsia"/>
            <w:color w:val="FF0000"/>
            <w:szCs w:val="21"/>
            <w:lang w:val="en-US" w:eastAsia="zh-CN"/>
          </w:rPr>
          <w:delText>29</w:delText>
        </w:r>
        <w:r w:rsidRPr="006972E7" w:rsidDel="00A11ADD">
          <w:rPr>
            <w:rFonts w:eastAsia="SimSun"/>
            <w:color w:val="FF0000"/>
            <w:szCs w:val="21"/>
            <w:lang w:val="en-US"/>
          </w:rPr>
          <w:delText>.6-3 is FFS.</w:delText>
        </w:r>
      </w:del>
    </w:p>
    <w:p w14:paraId="50A9C3C4" w14:textId="77777777" w:rsidR="00A93B91" w:rsidRDefault="00A93B91" w:rsidP="006972E7">
      <w:pPr>
        <w:keepLines/>
        <w:overflowPunct w:val="0"/>
        <w:autoSpaceDE w:val="0"/>
        <w:autoSpaceDN w:val="0"/>
        <w:adjustRightInd w:val="0"/>
        <w:ind w:left="1135" w:hanging="851"/>
        <w:textAlignment w:val="baseline"/>
        <w:rPr>
          <w:ins w:id="40" w:author="Michael Bahr (Siemens)" w:date="2026-01-29T18:39:00Z" w16du:dateUtc="2026-01-29T17:39:00Z"/>
          <w:rFonts w:eastAsia="SimSun"/>
          <w:color w:val="FF0000"/>
          <w:szCs w:val="21"/>
          <w:lang w:val="en-US"/>
        </w:rPr>
      </w:pPr>
    </w:p>
    <w:p w14:paraId="34D0A89D"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eastAsia="Calibri" w:hAnsi="Arial"/>
          <w:b/>
          <w:lang w:val="en-US" w:eastAsia="ja-JP"/>
        </w:rPr>
      </w:pPr>
      <w:r w:rsidRPr="006972E7">
        <w:rPr>
          <w:rFonts w:ascii="Arial" w:eastAsia="Calibri" w:hAnsi="Arial"/>
          <w:b/>
          <w:lang w:val="en-US" w:eastAsia="ja-JP"/>
        </w:rPr>
        <w:t>Table 11.</w:t>
      </w:r>
      <w:r w:rsidRPr="006972E7">
        <w:rPr>
          <w:rFonts w:ascii="Arial" w:eastAsia="DengXian" w:hAnsi="Arial" w:hint="eastAsia"/>
          <w:b/>
          <w:lang w:val="en-US" w:eastAsia="zh-CN"/>
        </w:rPr>
        <w:t>29</w:t>
      </w:r>
      <w:r w:rsidRPr="006972E7">
        <w:rPr>
          <w:rFonts w:ascii="Arial" w:eastAsia="Calibri" w:hAnsi="Arial"/>
          <w:b/>
          <w:lang w:val="en-US" w:eastAsia="ja-JP"/>
        </w:rPr>
        <w:t>.6-1: Time synchronization service performance requirements for smart grids</w:t>
      </w:r>
    </w:p>
    <w:tbl>
      <w:tblPr>
        <w:tblStyle w:val="Tabellenraster1"/>
        <w:tblW w:w="0" w:type="auto"/>
        <w:tblLook w:val="04A0" w:firstRow="1" w:lastRow="0" w:firstColumn="1" w:lastColumn="0" w:noHBand="0" w:noVBand="1"/>
      </w:tblPr>
      <w:tblGrid>
        <w:gridCol w:w="2406"/>
        <w:gridCol w:w="2412"/>
        <w:gridCol w:w="2405"/>
        <w:gridCol w:w="2408"/>
      </w:tblGrid>
      <w:tr w:rsidR="006972E7" w:rsidRPr="006972E7" w14:paraId="7E0493EC" w14:textId="77777777" w:rsidTr="00F305E4">
        <w:tc>
          <w:tcPr>
            <w:tcW w:w="2406" w:type="dxa"/>
          </w:tcPr>
          <w:p w14:paraId="43E16DD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Number of devices</w:t>
            </w:r>
          </w:p>
        </w:tc>
        <w:tc>
          <w:tcPr>
            <w:tcW w:w="2412" w:type="dxa"/>
          </w:tcPr>
          <w:p w14:paraId="3A3EE283"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Time sychronization accuracy</w:t>
            </w:r>
          </w:p>
        </w:tc>
        <w:tc>
          <w:tcPr>
            <w:tcW w:w="2405" w:type="dxa"/>
          </w:tcPr>
          <w:p w14:paraId="19849189"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Service area</w:t>
            </w:r>
          </w:p>
        </w:tc>
        <w:tc>
          <w:tcPr>
            <w:tcW w:w="2408" w:type="dxa"/>
          </w:tcPr>
          <w:p w14:paraId="0DCFF55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Scenario</w:t>
            </w:r>
          </w:p>
        </w:tc>
      </w:tr>
      <w:tr w:rsidR="006972E7" w:rsidRPr="006972E7" w14:paraId="102912BE" w14:textId="77777777" w:rsidTr="00F305E4">
        <w:tc>
          <w:tcPr>
            <w:tcW w:w="2406" w:type="dxa"/>
          </w:tcPr>
          <w:p w14:paraId="10ABCC3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≤10,000</w:t>
            </w:r>
          </w:p>
          <w:p w14:paraId="29C5D051" w14:textId="58664764"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(note)</w:t>
            </w:r>
          </w:p>
        </w:tc>
        <w:tc>
          <w:tcPr>
            <w:tcW w:w="2412" w:type="dxa"/>
          </w:tcPr>
          <w:p w14:paraId="24D57CB5" w14:textId="66CDB0D3"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[&lt; 1 µs]</w:t>
            </w:r>
          </w:p>
        </w:tc>
        <w:tc>
          <w:tcPr>
            <w:tcW w:w="2405" w:type="dxa"/>
          </w:tcPr>
          <w:p w14:paraId="2D1DF7F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~150 km x ~150 km</w:t>
            </w:r>
          </w:p>
          <w:p w14:paraId="71BE416D" w14:textId="7C058543"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(note)</w:t>
            </w:r>
          </w:p>
        </w:tc>
        <w:tc>
          <w:tcPr>
            <w:tcW w:w="2408" w:type="dxa"/>
          </w:tcPr>
          <w:p w14:paraId="2AE0E11E" w14:textId="7AD649C8"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intelligent, renewable-powered distribution systems (medium voltage (MV) cells, low voltage (LV) cells)</w:t>
            </w:r>
          </w:p>
        </w:tc>
      </w:tr>
      <w:tr w:rsidR="006972E7" w:rsidRPr="006972E7" w14:paraId="09259BA5" w14:textId="77777777" w:rsidTr="00F305E4">
        <w:tc>
          <w:tcPr>
            <w:tcW w:w="9631" w:type="dxa"/>
            <w:gridSpan w:val="4"/>
          </w:tcPr>
          <w:p w14:paraId="12C0CA82" w14:textId="64197BCB" w:rsidR="00A37809" w:rsidRPr="006972E7" w:rsidRDefault="006972E7" w:rsidP="006972E7">
            <w:pPr>
              <w:keepNext/>
              <w:keepLines/>
              <w:overflowPunct w:val="0"/>
              <w:autoSpaceDE w:val="0"/>
              <w:autoSpaceDN w:val="0"/>
              <w:adjustRightInd w:val="0"/>
              <w:spacing w:after="0"/>
              <w:ind w:left="851" w:hanging="851"/>
              <w:textAlignment w:val="baseline"/>
              <w:rPr>
                <w:rFonts w:ascii="Arial" w:hAnsi="Arial"/>
                <w:sz w:val="16"/>
                <w:lang w:val="en-US" w:eastAsia="ja-JP"/>
              </w:rPr>
            </w:pPr>
            <w:r w:rsidRPr="006972E7">
              <w:rPr>
                <w:rFonts w:ascii="Arial" w:hAnsi="Arial"/>
                <w:sz w:val="16"/>
                <w:lang w:val="en-US" w:eastAsia="ja-JP"/>
              </w:rPr>
              <w:t>NOTE:</w:t>
            </w:r>
            <w:r w:rsidRPr="006972E7">
              <w:rPr>
                <w:rFonts w:ascii="Arial" w:hAnsi="Arial"/>
                <w:sz w:val="16"/>
                <w:lang w:val="en-US" w:eastAsia="ja-JP"/>
              </w:rPr>
              <w:tab/>
              <w:t>Time synchronization is needed per Distribution System Operator (DSO). The service area corresponds to the service area of the DSO and can vary depending on the size of the DSO’s service area and might be based on geographical conditions and regional borders. The provided numbers are for the Austrian Bundesland Lower Austria.</w:t>
            </w:r>
          </w:p>
        </w:tc>
      </w:tr>
    </w:tbl>
    <w:p w14:paraId="02D0C82F" w14:textId="77777777" w:rsidR="006972E7" w:rsidRPr="006972E7" w:rsidRDefault="006972E7" w:rsidP="006972E7">
      <w:pPr>
        <w:overflowPunct w:val="0"/>
        <w:autoSpaceDE w:val="0"/>
        <w:autoSpaceDN w:val="0"/>
        <w:adjustRightInd w:val="0"/>
        <w:textAlignment w:val="baseline"/>
        <w:rPr>
          <w:lang w:val="en-US" w:eastAsia="ja-JP"/>
        </w:rPr>
      </w:pPr>
    </w:p>
    <w:p w14:paraId="1E9C723E" w14:textId="61BE04B6" w:rsidR="006972E7" w:rsidRPr="006972E7" w:rsidRDefault="006972E7" w:rsidP="006972E7">
      <w:pPr>
        <w:keepLines/>
        <w:overflowPunct w:val="0"/>
        <w:autoSpaceDE w:val="0"/>
        <w:autoSpaceDN w:val="0"/>
        <w:adjustRightInd w:val="0"/>
        <w:ind w:left="1135" w:hanging="851"/>
        <w:textAlignment w:val="baseline"/>
        <w:rPr>
          <w:rFonts w:eastAsia="Calibri"/>
          <w:color w:val="FF0000"/>
          <w:szCs w:val="21"/>
          <w:lang w:val="en-US"/>
        </w:rPr>
      </w:pPr>
      <w:r w:rsidRPr="006972E7">
        <w:rPr>
          <w:rFonts w:eastAsia="SimSun"/>
          <w:color w:val="FF0000"/>
          <w:szCs w:val="21"/>
          <w:lang w:val="en-US"/>
        </w:rPr>
        <w:t xml:space="preserve">Editor’s Note: </w:t>
      </w:r>
      <w:r w:rsidRPr="006972E7">
        <w:rPr>
          <w:rFonts w:eastAsia="Calibri"/>
          <w:color w:val="FF0000"/>
          <w:szCs w:val="21"/>
          <w:lang w:val="en-US"/>
        </w:rPr>
        <w:t>Table 11.</w:t>
      </w:r>
      <w:r w:rsidRPr="006972E7">
        <w:rPr>
          <w:rFonts w:eastAsia="DengXian" w:hint="eastAsia"/>
          <w:color w:val="FF0000"/>
          <w:szCs w:val="21"/>
          <w:lang w:val="en-US" w:eastAsia="zh-CN"/>
        </w:rPr>
        <w:t>29</w:t>
      </w:r>
      <w:r w:rsidRPr="006972E7">
        <w:rPr>
          <w:rFonts w:eastAsia="Calibri"/>
          <w:color w:val="FF0000"/>
          <w:szCs w:val="21"/>
          <w:lang w:val="en-US"/>
        </w:rPr>
        <w:t>.6-1</w:t>
      </w:r>
      <w:r w:rsidRPr="006972E7">
        <w:rPr>
          <w:rFonts w:eastAsia="SimSun"/>
          <w:color w:val="FF0000"/>
          <w:szCs w:val="21"/>
          <w:lang w:val="en-US"/>
        </w:rPr>
        <w:t xml:space="preserve"> is </w:t>
      </w:r>
      <w:r w:rsidRPr="006972E7">
        <w:rPr>
          <w:rFonts w:eastAsia="SimSun" w:hint="eastAsia"/>
          <w:color w:val="FF0000"/>
          <w:szCs w:val="21"/>
          <w:lang w:val="en-US" w:eastAsia="zh-CN"/>
        </w:rPr>
        <w:t>not referred</w:t>
      </w:r>
      <w:r w:rsidRPr="006972E7">
        <w:rPr>
          <w:rFonts w:eastAsia="SimSun"/>
          <w:color w:val="FF0000"/>
          <w:szCs w:val="21"/>
          <w:lang w:val="en-US"/>
        </w:rPr>
        <w:t>.</w:t>
      </w:r>
    </w:p>
    <w:p w14:paraId="72D76CB8" w14:textId="77777777" w:rsidR="006972E7" w:rsidRPr="006972E7" w:rsidRDefault="006972E7" w:rsidP="006972E7">
      <w:pPr>
        <w:overflowPunct w:val="0"/>
        <w:autoSpaceDE w:val="0"/>
        <w:autoSpaceDN w:val="0"/>
        <w:adjustRightInd w:val="0"/>
        <w:textAlignment w:val="baseline"/>
        <w:rPr>
          <w:rFonts w:eastAsia="Calibri"/>
          <w:b/>
          <w:bCs/>
          <w:lang w:val="en-US" w:eastAsia="ja-JP"/>
        </w:rPr>
      </w:pPr>
      <w:r w:rsidRPr="006972E7">
        <w:rPr>
          <w:rFonts w:eastAsia="Calibri"/>
          <w:b/>
          <w:bCs/>
          <w:lang w:val="en-US" w:eastAsia="ja-JP"/>
        </w:rPr>
        <w:t>Service performance requirements</w:t>
      </w:r>
    </w:p>
    <w:p w14:paraId="4D72C887" w14:textId="77777777" w:rsidR="006972E7" w:rsidRPr="006972E7" w:rsidRDefault="006972E7" w:rsidP="006972E7">
      <w:pPr>
        <w:overflowPunct w:val="0"/>
        <w:autoSpaceDE w:val="0"/>
        <w:autoSpaceDN w:val="0"/>
        <w:adjustRightInd w:val="0"/>
        <w:textAlignment w:val="baseline"/>
        <w:rPr>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.6-4] Subject to regulatory requirements and operator policy, the 6G system shall be able to support service performance requirements as given in Table 11.</w:t>
      </w:r>
      <w:r w:rsidRPr="006972E7">
        <w:rPr>
          <w:rFonts w:eastAsia="DengXian" w:hint="eastAsia"/>
          <w:lang w:val="en-US" w:eastAsia="zh-CN"/>
        </w:rPr>
        <w:t>29</w:t>
      </w:r>
      <w:r w:rsidRPr="006972E7">
        <w:rPr>
          <w:rFonts w:eastAsia="Calibri"/>
          <w:lang w:val="en-US" w:eastAsia="ja-JP"/>
        </w:rPr>
        <w:t>.6-2.</w:t>
      </w:r>
    </w:p>
    <w:p w14:paraId="4783BC48"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eastAsia="Calibri" w:hAnsi="Arial"/>
          <w:b/>
          <w:lang w:val="en-US" w:eastAsia="ja-JP"/>
        </w:rPr>
      </w:pPr>
      <w:r w:rsidRPr="006972E7">
        <w:rPr>
          <w:rFonts w:ascii="Arial" w:eastAsia="Calibri" w:hAnsi="Arial"/>
          <w:b/>
          <w:lang w:val="en-US" w:eastAsia="ja-JP"/>
        </w:rPr>
        <w:lastRenderedPageBreak/>
        <w:t>Table 11.</w:t>
      </w:r>
      <w:r w:rsidRPr="006972E7">
        <w:rPr>
          <w:rFonts w:ascii="Arial" w:eastAsia="DengXian" w:hAnsi="Arial" w:hint="eastAsia"/>
          <w:b/>
          <w:lang w:val="en-US" w:eastAsia="zh-CN"/>
        </w:rPr>
        <w:t>29</w:t>
      </w:r>
      <w:r w:rsidRPr="006972E7">
        <w:rPr>
          <w:rFonts w:ascii="Arial" w:eastAsia="Calibri" w:hAnsi="Arial"/>
          <w:b/>
          <w:lang w:val="en-US" w:eastAsia="ja-JP"/>
        </w:rPr>
        <w:t xml:space="preserve">.6-2: Service performance requirements for smart grids </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6972E7" w:rsidRPr="006972E7" w14:paraId="0C19B642" w14:textId="77777777" w:rsidTr="00F305E4">
        <w:trPr>
          <w:cantSplit/>
          <w:tblHeader/>
          <w:jc w:val="center"/>
        </w:trPr>
        <w:tc>
          <w:tcPr>
            <w:tcW w:w="3627" w:type="dxa"/>
            <w:gridSpan w:val="4"/>
          </w:tcPr>
          <w:p w14:paraId="23DAFCCF"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Characteristic parameter</w:t>
            </w:r>
          </w:p>
        </w:tc>
        <w:tc>
          <w:tcPr>
            <w:tcW w:w="5160" w:type="dxa"/>
            <w:gridSpan w:val="6"/>
          </w:tcPr>
          <w:p w14:paraId="2321653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Influence quantity</w:t>
            </w:r>
          </w:p>
        </w:tc>
        <w:tc>
          <w:tcPr>
            <w:tcW w:w="1814" w:type="dxa"/>
          </w:tcPr>
          <w:p w14:paraId="5333FA64"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hAnsi="Arial"/>
                <w:b/>
                <w:sz w:val="16"/>
                <w:szCs w:val="16"/>
                <w:lang w:val="en-US" w:eastAsia="ja-JP"/>
              </w:rPr>
            </w:pPr>
          </w:p>
        </w:tc>
      </w:tr>
      <w:tr w:rsidR="006972E7" w:rsidRPr="006972E7" w14:paraId="0422ADA7" w14:textId="77777777" w:rsidTr="00F305E4">
        <w:trPr>
          <w:cantSplit/>
          <w:tblHeader/>
          <w:jc w:val="center"/>
        </w:trPr>
        <w:tc>
          <w:tcPr>
            <w:tcW w:w="906" w:type="dxa"/>
          </w:tcPr>
          <w:p w14:paraId="5171B2FB"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CS availability: target value (%)</w:t>
            </w:r>
          </w:p>
        </w:tc>
        <w:tc>
          <w:tcPr>
            <w:tcW w:w="907" w:type="dxa"/>
          </w:tcPr>
          <w:p w14:paraId="11EC191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CS reliability: mean time between failures</w:t>
            </w:r>
          </w:p>
        </w:tc>
        <w:tc>
          <w:tcPr>
            <w:tcW w:w="907" w:type="dxa"/>
          </w:tcPr>
          <w:p w14:paraId="298B0290"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End-to-end latency: maximum</w:t>
            </w:r>
          </w:p>
        </w:tc>
        <w:tc>
          <w:tcPr>
            <w:tcW w:w="907" w:type="dxa"/>
          </w:tcPr>
          <w:p w14:paraId="54EE102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Service bit rate: user experienced data rate</w:t>
            </w:r>
          </w:p>
        </w:tc>
        <w:tc>
          <w:tcPr>
            <w:tcW w:w="907" w:type="dxa"/>
          </w:tcPr>
          <w:p w14:paraId="4BEF5B39"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Message size [byte]</w:t>
            </w:r>
          </w:p>
        </w:tc>
        <w:tc>
          <w:tcPr>
            <w:tcW w:w="907" w:type="dxa"/>
          </w:tcPr>
          <w:p w14:paraId="388B817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Transfer interval: target value</w:t>
            </w:r>
          </w:p>
        </w:tc>
        <w:tc>
          <w:tcPr>
            <w:tcW w:w="850" w:type="dxa"/>
          </w:tcPr>
          <w:p w14:paraId="5AF33B7A"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Survival time</w:t>
            </w:r>
          </w:p>
        </w:tc>
        <w:tc>
          <w:tcPr>
            <w:tcW w:w="794" w:type="dxa"/>
          </w:tcPr>
          <w:p w14:paraId="403D9176"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 xml:space="preserve">UE </w:t>
            </w:r>
            <w:r w:rsidRPr="006972E7">
              <w:rPr>
                <w:rFonts w:ascii="Arial" w:hAnsi="Arial"/>
                <w:b/>
                <w:sz w:val="16"/>
                <w:szCs w:val="16"/>
                <w:lang w:val="en-US" w:eastAsia="ja-JP"/>
              </w:rPr>
              <w:br/>
              <w:t>speed</w:t>
            </w:r>
          </w:p>
        </w:tc>
        <w:tc>
          <w:tcPr>
            <w:tcW w:w="567" w:type="dxa"/>
          </w:tcPr>
          <w:p w14:paraId="1502230D"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 of UEs</w:t>
            </w:r>
          </w:p>
        </w:tc>
        <w:tc>
          <w:tcPr>
            <w:tcW w:w="1135" w:type="dxa"/>
          </w:tcPr>
          <w:p w14:paraId="0E0772A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Service area</w:t>
            </w:r>
          </w:p>
        </w:tc>
        <w:tc>
          <w:tcPr>
            <w:tcW w:w="1814" w:type="dxa"/>
          </w:tcPr>
          <w:p w14:paraId="4EC55A36"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Remarks</w:t>
            </w:r>
          </w:p>
        </w:tc>
      </w:tr>
      <w:tr w:rsidR="006972E7" w:rsidRPr="006972E7" w14:paraId="64CA22D1" w14:textId="77777777" w:rsidTr="00F305E4">
        <w:trPr>
          <w:cantSplit/>
          <w:jc w:val="center"/>
        </w:trPr>
        <w:tc>
          <w:tcPr>
            <w:tcW w:w="906" w:type="dxa"/>
          </w:tcPr>
          <w:p w14:paraId="416C7F9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7A6785DD"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7087707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3 ms</w:t>
            </w:r>
          </w:p>
        </w:tc>
        <w:tc>
          <w:tcPr>
            <w:tcW w:w="907" w:type="dxa"/>
          </w:tcPr>
          <w:p w14:paraId="16F23E6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5.4 Mbit/s</w:t>
            </w:r>
          </w:p>
        </w:tc>
        <w:tc>
          <w:tcPr>
            <w:tcW w:w="907" w:type="dxa"/>
          </w:tcPr>
          <w:p w14:paraId="6650BFAB"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140 kByte</w:t>
            </w:r>
          </w:p>
        </w:tc>
        <w:tc>
          <w:tcPr>
            <w:tcW w:w="907" w:type="dxa"/>
          </w:tcPr>
          <w:p w14:paraId="42D6038C"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cs="Arial"/>
                <w:sz w:val="16"/>
                <w:szCs w:val="16"/>
                <w:lang w:val="en-US" w:eastAsia="ja-JP"/>
              </w:rPr>
              <w:t>≤</w:t>
            </w:r>
            <w:r w:rsidRPr="006972E7">
              <w:rPr>
                <w:rFonts w:ascii="Arial" w:hAnsi="Arial"/>
                <w:sz w:val="16"/>
                <w:szCs w:val="16"/>
                <w:lang w:val="en-US" w:eastAsia="ja-JP"/>
              </w:rPr>
              <w:t xml:space="preserve"> 1 ms</w:t>
            </w:r>
          </w:p>
        </w:tc>
        <w:tc>
          <w:tcPr>
            <w:tcW w:w="850" w:type="dxa"/>
          </w:tcPr>
          <w:p w14:paraId="2752F87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3511ADB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024214D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 200</w:t>
            </w:r>
          </w:p>
        </w:tc>
        <w:tc>
          <w:tcPr>
            <w:tcW w:w="1135" w:type="dxa"/>
          </w:tcPr>
          <w:p w14:paraId="3C25F09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168AC592"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Resources</w:t>
            </w:r>
          </w:p>
        </w:tc>
      </w:tr>
      <w:tr w:rsidR="006972E7" w:rsidRPr="006972E7" w14:paraId="2B0018A4" w14:textId="77777777" w:rsidTr="00F305E4">
        <w:trPr>
          <w:cantSplit/>
          <w:jc w:val="center"/>
        </w:trPr>
        <w:tc>
          <w:tcPr>
            <w:tcW w:w="906" w:type="dxa"/>
          </w:tcPr>
          <w:p w14:paraId="39A68F4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45D3917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w:t>
            </w:r>
          </w:p>
        </w:tc>
        <w:tc>
          <w:tcPr>
            <w:tcW w:w="907" w:type="dxa"/>
          </w:tcPr>
          <w:p w14:paraId="607FCFE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5 ms</w:t>
            </w:r>
          </w:p>
        </w:tc>
        <w:tc>
          <w:tcPr>
            <w:tcW w:w="907" w:type="dxa"/>
          </w:tcPr>
          <w:p w14:paraId="2256C22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1.5 Mbit/s</w:t>
            </w:r>
          </w:p>
        </w:tc>
        <w:tc>
          <w:tcPr>
            <w:tcW w:w="907" w:type="dxa"/>
          </w:tcPr>
          <w:p w14:paraId="7564379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1,500 Byte</w:t>
            </w:r>
          </w:p>
        </w:tc>
        <w:tc>
          <w:tcPr>
            <w:tcW w:w="907" w:type="dxa"/>
          </w:tcPr>
          <w:p w14:paraId="20B4EC9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cs="Arial"/>
                <w:sz w:val="16"/>
                <w:szCs w:val="16"/>
                <w:lang w:val="en-US" w:eastAsia="ja-JP"/>
              </w:rPr>
              <w:t>≥</w:t>
            </w:r>
            <w:r w:rsidRPr="006972E7">
              <w:rPr>
                <w:rFonts w:ascii="Arial" w:hAnsi="Arial"/>
                <w:sz w:val="16"/>
                <w:szCs w:val="16"/>
                <w:lang w:val="en-US" w:eastAsia="ja-JP"/>
              </w:rPr>
              <w:t xml:space="preserve"> 1 ms</w:t>
            </w:r>
          </w:p>
        </w:tc>
        <w:tc>
          <w:tcPr>
            <w:tcW w:w="850" w:type="dxa"/>
          </w:tcPr>
          <w:p w14:paraId="57E4AC1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5 ms</w:t>
            </w:r>
          </w:p>
        </w:tc>
        <w:tc>
          <w:tcPr>
            <w:tcW w:w="794" w:type="dxa"/>
          </w:tcPr>
          <w:p w14:paraId="7AAA4B9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7222AEE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w:t>
            </w:r>
          </w:p>
        </w:tc>
        <w:tc>
          <w:tcPr>
            <w:tcW w:w="1135" w:type="dxa"/>
          </w:tcPr>
          <w:p w14:paraId="379CC60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1466135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Electrical Distribution – Distributed automated switching for isolation and service restoration.</w:t>
            </w:r>
          </w:p>
        </w:tc>
      </w:tr>
      <w:tr w:rsidR="006972E7" w:rsidRPr="006972E7" w14:paraId="2DDE50B0" w14:textId="77777777" w:rsidTr="00F305E4">
        <w:trPr>
          <w:cantSplit/>
          <w:jc w:val="center"/>
        </w:trPr>
        <w:tc>
          <w:tcPr>
            <w:tcW w:w="906" w:type="dxa"/>
          </w:tcPr>
          <w:p w14:paraId="3DBE1BF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w:t>
            </w:r>
          </w:p>
        </w:tc>
        <w:tc>
          <w:tcPr>
            <w:tcW w:w="907" w:type="dxa"/>
          </w:tcPr>
          <w:p w14:paraId="41441BD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CECCEA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ms</w:t>
            </w:r>
          </w:p>
        </w:tc>
        <w:tc>
          <w:tcPr>
            <w:tcW w:w="907" w:type="dxa"/>
          </w:tcPr>
          <w:p w14:paraId="53C1152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3154E7B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Byte</w:t>
            </w:r>
          </w:p>
        </w:tc>
        <w:tc>
          <w:tcPr>
            <w:tcW w:w="907" w:type="dxa"/>
          </w:tcPr>
          <w:p w14:paraId="2149FE9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200 ms</w:t>
            </w:r>
          </w:p>
        </w:tc>
        <w:tc>
          <w:tcPr>
            <w:tcW w:w="850" w:type="dxa"/>
          </w:tcPr>
          <w:p w14:paraId="2EB8E00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0576C84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38EE28E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400</w:t>
            </w:r>
          </w:p>
        </w:tc>
        <w:tc>
          <w:tcPr>
            <w:tcW w:w="1135" w:type="dxa"/>
          </w:tcPr>
          <w:p w14:paraId="23A503D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trike/>
                <w:sz w:val="16"/>
                <w:szCs w:val="16"/>
                <w:lang w:val="en-US" w:eastAsia="ja-JP"/>
              </w:rPr>
            </w:pPr>
            <w:r w:rsidRPr="006972E7">
              <w:rPr>
                <w:rFonts w:ascii="Arial" w:hAnsi="Arial"/>
                <w:sz w:val="16"/>
                <w:szCs w:val="16"/>
                <w:lang w:val="en-US" w:eastAsia="ja-JP"/>
              </w:rPr>
              <w:t>20 km x 30 km</w:t>
            </w:r>
          </w:p>
        </w:tc>
        <w:tc>
          <w:tcPr>
            <w:tcW w:w="1814" w:type="dxa"/>
          </w:tcPr>
          <w:p w14:paraId="0C90E64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Voltage Control</w:t>
            </w:r>
          </w:p>
        </w:tc>
      </w:tr>
      <w:tr w:rsidR="006972E7" w:rsidRPr="006972E7" w14:paraId="788D97A3" w14:textId="77777777" w:rsidTr="00F305E4">
        <w:trPr>
          <w:cantSplit/>
          <w:jc w:val="center"/>
        </w:trPr>
        <w:tc>
          <w:tcPr>
            <w:tcW w:w="906" w:type="dxa"/>
          </w:tcPr>
          <w:p w14:paraId="44CA3A3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 99.9</w:t>
            </w:r>
          </w:p>
        </w:tc>
        <w:tc>
          <w:tcPr>
            <w:tcW w:w="907" w:type="dxa"/>
          </w:tcPr>
          <w:p w14:paraId="1D2743D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06635BD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10 ms</w:t>
            </w:r>
          </w:p>
        </w:tc>
        <w:tc>
          <w:tcPr>
            <w:tcW w:w="907" w:type="dxa"/>
          </w:tcPr>
          <w:p w14:paraId="2CC7FA50"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16 Mbit/s</w:t>
            </w:r>
            <w:r w:rsidRPr="006972E7">
              <w:rPr>
                <w:rFonts w:ascii="Arial" w:hAnsi="Arial"/>
                <w:sz w:val="16"/>
                <w:szCs w:val="16"/>
                <w:lang w:val="en-US" w:eastAsia="ja-JP"/>
              </w:rPr>
              <w:br/>
              <w:t>DL: &gt;100 kbit/s</w:t>
            </w:r>
          </w:p>
        </w:tc>
        <w:tc>
          <w:tcPr>
            <w:tcW w:w="907" w:type="dxa"/>
          </w:tcPr>
          <w:p w14:paraId="0EDA9E6A"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800 kByte</w:t>
            </w:r>
          </w:p>
        </w:tc>
        <w:tc>
          <w:tcPr>
            <w:tcW w:w="907" w:type="dxa"/>
          </w:tcPr>
          <w:p w14:paraId="73FC09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 ms</w:t>
            </w:r>
          </w:p>
        </w:tc>
        <w:tc>
          <w:tcPr>
            <w:tcW w:w="850" w:type="dxa"/>
          </w:tcPr>
          <w:p w14:paraId="270CCC8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311023CD"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567" w:type="dxa"/>
          </w:tcPr>
          <w:p w14:paraId="533A3C8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&gt;10/km</w:t>
            </w:r>
            <w:r w:rsidRPr="006972E7">
              <w:rPr>
                <w:rFonts w:ascii="Arial" w:hAnsi="Arial"/>
                <w:sz w:val="16"/>
                <w:szCs w:val="16"/>
                <w:vertAlign w:val="superscript"/>
                <w:lang w:val="en-US" w:eastAsia="ja-JP"/>
              </w:rPr>
              <w:t>2</w:t>
            </w:r>
          </w:p>
        </w:tc>
        <w:tc>
          <w:tcPr>
            <w:tcW w:w="1135" w:type="dxa"/>
          </w:tcPr>
          <w:p w14:paraId="7C2FC9D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505F7162"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storage – monitoring</w:t>
            </w:r>
          </w:p>
        </w:tc>
      </w:tr>
      <w:tr w:rsidR="006972E7" w:rsidRPr="006972E7" w14:paraId="39FEC369" w14:textId="77777777" w:rsidTr="00F305E4">
        <w:trPr>
          <w:cantSplit/>
          <w:jc w:val="center"/>
        </w:trPr>
        <w:tc>
          <w:tcPr>
            <w:tcW w:w="906" w:type="dxa"/>
          </w:tcPr>
          <w:p w14:paraId="6AFF3CA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 99.9</w:t>
            </w:r>
          </w:p>
        </w:tc>
        <w:tc>
          <w:tcPr>
            <w:tcW w:w="907" w:type="dxa"/>
          </w:tcPr>
          <w:p w14:paraId="5CC6B6FF"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4E6736D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&lt;10 ms</w:t>
            </w:r>
          </w:p>
          <w:p w14:paraId="68B0C18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 s</w:t>
            </w:r>
          </w:p>
        </w:tc>
        <w:tc>
          <w:tcPr>
            <w:tcW w:w="907" w:type="dxa"/>
          </w:tcPr>
          <w:p w14:paraId="5FFC706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10.4 Mbit/s</w:t>
            </w:r>
          </w:p>
          <w:p w14:paraId="72718A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&gt;100 kbit/s</w:t>
            </w:r>
          </w:p>
        </w:tc>
        <w:tc>
          <w:tcPr>
            <w:tcW w:w="907" w:type="dxa"/>
          </w:tcPr>
          <w:p w14:paraId="08E28FA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1.3 MByte</w:t>
            </w:r>
          </w:p>
          <w:p w14:paraId="76ACD98B"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&gt;100 kbyte</w:t>
            </w:r>
          </w:p>
        </w:tc>
        <w:tc>
          <w:tcPr>
            <w:tcW w:w="907" w:type="dxa"/>
          </w:tcPr>
          <w:p w14:paraId="6022A354"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 s</w:t>
            </w:r>
          </w:p>
        </w:tc>
        <w:tc>
          <w:tcPr>
            <w:tcW w:w="850" w:type="dxa"/>
          </w:tcPr>
          <w:p w14:paraId="2BE0B4D8"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66868873"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567" w:type="dxa"/>
          </w:tcPr>
          <w:p w14:paraId="522D96A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&gt;10/km</w:t>
            </w:r>
            <w:r w:rsidRPr="006972E7">
              <w:rPr>
                <w:rFonts w:ascii="Arial" w:hAnsi="Arial"/>
                <w:sz w:val="16"/>
                <w:szCs w:val="16"/>
                <w:vertAlign w:val="superscript"/>
                <w:lang w:val="en-US" w:eastAsia="ja-JP"/>
              </w:rPr>
              <w:t>2</w:t>
            </w:r>
          </w:p>
        </w:tc>
        <w:tc>
          <w:tcPr>
            <w:tcW w:w="1135" w:type="dxa"/>
          </w:tcPr>
          <w:p w14:paraId="39F8FCE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2009FB6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storage – data collection</w:t>
            </w:r>
          </w:p>
        </w:tc>
      </w:tr>
      <w:tr w:rsidR="006972E7" w:rsidRPr="006972E7" w14:paraId="1AEB35BD" w14:textId="77777777" w:rsidTr="00F305E4">
        <w:trPr>
          <w:cantSplit/>
          <w:jc w:val="center"/>
        </w:trPr>
        <w:tc>
          <w:tcPr>
            <w:tcW w:w="906" w:type="dxa"/>
          </w:tcPr>
          <w:p w14:paraId="7D9B6BE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4E889307"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87D604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ms</w:t>
            </w:r>
          </w:p>
        </w:tc>
        <w:tc>
          <w:tcPr>
            <w:tcW w:w="907" w:type="dxa"/>
          </w:tcPr>
          <w:p w14:paraId="2CE2D9A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1 kbit/s per distributed energy resource</w:t>
            </w:r>
          </w:p>
        </w:tc>
        <w:tc>
          <w:tcPr>
            <w:tcW w:w="907" w:type="dxa"/>
          </w:tcPr>
          <w:p w14:paraId="15C5E54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3F9419C"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850" w:type="dxa"/>
          </w:tcPr>
          <w:p w14:paraId="6C56EA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5D766D27"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23465DE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1135" w:type="dxa"/>
          </w:tcPr>
          <w:p w14:paraId="5D8CBCC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7B3427E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Ensuring uninter</w:t>
            </w:r>
            <w:r w:rsidRPr="006972E7">
              <w:rPr>
                <w:rFonts w:ascii="Arial" w:eastAsia="DengXian" w:hAnsi="Arial" w:hint="eastAsia"/>
                <w:sz w:val="16"/>
                <w:szCs w:val="16"/>
                <w:lang w:val="en-US" w:eastAsia="zh-CN"/>
              </w:rPr>
              <w:t>r</w:t>
            </w:r>
            <w:r w:rsidRPr="006972E7">
              <w:rPr>
                <w:rFonts w:ascii="Arial" w:hAnsi="Arial"/>
                <w:sz w:val="16"/>
                <w:szCs w:val="16"/>
                <w:lang w:val="en-US" w:eastAsia="ja-JP"/>
              </w:rPr>
              <w:t>upted communication service availability during emergencies.</w:t>
            </w:r>
          </w:p>
        </w:tc>
      </w:tr>
      <w:tr w:rsidR="006972E7" w:rsidRPr="006972E7" w14:paraId="668ABA47" w14:textId="77777777" w:rsidTr="00F305E4">
        <w:trPr>
          <w:cantSplit/>
          <w:jc w:val="center"/>
        </w:trPr>
        <w:tc>
          <w:tcPr>
            <w:tcW w:w="10601" w:type="dxa"/>
            <w:gridSpan w:val="11"/>
          </w:tcPr>
          <w:p w14:paraId="4C795A51" w14:textId="77777777" w:rsidR="006972E7" w:rsidRPr="006972E7" w:rsidRDefault="006972E7" w:rsidP="006972E7">
            <w:pPr>
              <w:keepNext/>
              <w:keepLines/>
              <w:overflowPunct w:val="0"/>
              <w:autoSpaceDE w:val="0"/>
              <w:autoSpaceDN w:val="0"/>
              <w:adjustRightInd w:val="0"/>
              <w:spacing w:after="0"/>
              <w:ind w:left="851" w:hanging="851"/>
              <w:textAlignment w:val="baseline"/>
              <w:rPr>
                <w:rFonts w:ascii="Arial" w:hAnsi="Arial"/>
                <w:sz w:val="16"/>
                <w:lang w:val="en-US" w:eastAsia="ja-JP"/>
              </w:rPr>
            </w:pPr>
            <w:r w:rsidRPr="006972E7">
              <w:rPr>
                <w:rFonts w:ascii="Arial" w:hAnsi="Arial"/>
                <w:sz w:val="16"/>
                <w:szCs w:val="16"/>
                <w:lang w:val="en-US" w:eastAsia="ja-JP"/>
              </w:rPr>
              <w:t>NOTE:</w:t>
            </w:r>
            <w:r w:rsidRPr="006972E7">
              <w:rPr>
                <w:rFonts w:ascii="Arial" w:hAnsi="Arial"/>
                <w:sz w:val="16"/>
                <w:szCs w:val="16"/>
                <w:lang w:val="en-US" w:eastAsia="ja-JP"/>
              </w:rPr>
              <w:tab/>
            </w:r>
            <w:r w:rsidRPr="006972E7">
              <w:rPr>
                <w:rFonts w:ascii="Arial" w:hAnsi="Arial"/>
                <w:sz w:val="16"/>
                <w:lang w:val="en-US" w:eastAsia="ja-JP"/>
              </w:rPr>
              <w:t>The service performance requirements are based on TS 22.104 [64] Table 5.2-1. Adaptation to the use case of 6G-enabled Decentralized Smart Grid Control is done for parameters UE speed, # of UEs, and service area.</w:t>
            </w:r>
          </w:p>
        </w:tc>
      </w:tr>
    </w:tbl>
    <w:p w14:paraId="7319225C" w14:textId="77777777" w:rsidR="006972E7" w:rsidRDefault="006972E7" w:rsidP="006972E7">
      <w:pPr>
        <w:overflowPunct w:val="0"/>
        <w:autoSpaceDE w:val="0"/>
        <w:autoSpaceDN w:val="0"/>
        <w:adjustRightInd w:val="0"/>
        <w:textAlignment w:val="baseline"/>
        <w:rPr>
          <w:rFonts w:eastAsia="Calibri"/>
          <w:lang w:val="en-US" w:eastAsia="ja-JP"/>
        </w:rPr>
      </w:pPr>
    </w:p>
    <w:p w14:paraId="516C90A3" w14:textId="0E5B0B05" w:rsidR="005630E9" w:rsidRPr="0009108F" w:rsidRDefault="005630E9" w:rsidP="005630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5EB3ECBC" w14:textId="77777777" w:rsidR="009428C6" w:rsidRPr="009428C6" w:rsidRDefault="009428C6" w:rsidP="009428C6">
      <w:pPr>
        <w:keepNext/>
        <w:keepLines/>
        <w:overflowPunct w:val="0"/>
        <w:autoSpaceDE w:val="0"/>
        <w:autoSpaceDN w:val="0"/>
        <w:adjustRightInd w:val="0"/>
        <w:spacing w:before="120"/>
        <w:ind w:left="1214" w:hanging="1214"/>
        <w:textAlignment w:val="baseline"/>
        <w:outlineLvl w:val="2"/>
        <w:rPr>
          <w:rFonts w:ascii="Arial" w:eastAsia="SimSun" w:hAnsi="Arial"/>
          <w:sz w:val="28"/>
          <w:lang w:eastAsia="zh-CN"/>
        </w:rPr>
      </w:pPr>
      <w:bookmarkStart w:id="41" w:name="_Toc216798275"/>
      <w:r w:rsidRPr="009428C6">
        <w:rPr>
          <w:rFonts w:ascii="Arial" w:eastAsia="SimSun" w:hAnsi="Arial"/>
          <w:sz w:val="28"/>
          <w:lang w:eastAsia="zh-CN"/>
        </w:rPr>
        <w:t>11.</w:t>
      </w:r>
      <w:r w:rsidRPr="009428C6">
        <w:rPr>
          <w:rFonts w:ascii="Arial" w:eastAsia="SimSun" w:hAnsi="Arial" w:hint="eastAsia"/>
          <w:sz w:val="28"/>
          <w:lang w:eastAsia="zh-CN"/>
        </w:rPr>
        <w:t>29</w:t>
      </w:r>
      <w:r w:rsidRPr="009428C6">
        <w:rPr>
          <w:rFonts w:ascii="Arial" w:eastAsia="SimSun" w:hAnsi="Arial"/>
          <w:sz w:val="28"/>
          <w:lang w:eastAsia="zh-CN"/>
        </w:rPr>
        <w:t>.1</w:t>
      </w:r>
      <w:r w:rsidRPr="009428C6">
        <w:rPr>
          <w:rFonts w:ascii="Arial" w:eastAsia="SimSun" w:hAnsi="Arial"/>
          <w:sz w:val="28"/>
          <w:lang w:val="en-US" w:eastAsia="zh-CN"/>
        </w:rPr>
        <w:tab/>
      </w:r>
      <w:r w:rsidRPr="009428C6">
        <w:rPr>
          <w:rFonts w:ascii="Arial" w:eastAsia="SimSun" w:hAnsi="Arial"/>
          <w:sz w:val="28"/>
          <w:lang w:eastAsia="zh-CN"/>
        </w:rPr>
        <w:t>Description</w:t>
      </w:r>
      <w:bookmarkEnd w:id="41"/>
    </w:p>
    <w:p w14:paraId="378DE1FB"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 xml:space="preserve">This use case addresses the transformation of traditional, fossil-fuel-based power grids into intelligent, renewable-powered distribution systems—an evolution that is not only technological but also strategic, given that the smart grid is a critical infrastructure underpinning modern society. </w:t>
      </w:r>
    </w:p>
    <w:p w14:paraId="5923336C"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 of the electrical grid.</w:t>
      </w:r>
    </w:p>
    <w:p w14:paraId="36789CE3"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Traditionally, grid operation has relied heavily on redundancy and conservative planning to ensure resilience. For example, the N-1 contingency criterion mandates that transformer substations operate well below their physical limits to accommodate necessary resources in case of potential failures. In practice, this results in significant unused capacity, which is increasingly unsustainable as electrification and renewable integration accelerate. Moreover, the grid must remain operational even under communication loss or cyber-attacks. This has led to architectures that assume worst-case scenarios, often resulting in over-provisioning.</w:t>
      </w:r>
    </w:p>
    <w:p w14:paraId="4C278476" w14:textId="6F32CED9"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This use case involves a hierarchical grid structure, where medium-voltage (MV) networks supply multiple LV grids. Each LV grid is managed by a distributed LV grid computer system (DS), equipped with 6G communication interfaces. These decentral systems coordinate with MV controllers and neighbouring substations to manage grid flexibility—such as load shifting or energy storage utilization—based on real-time demand and grid conditions.</w:t>
      </w:r>
    </w:p>
    <w:p w14:paraId="23116E19"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 xml:space="preserve">One of the major concerns in the operation of smart grids is resilience against failures. This includes explicitly failures in the communication network leading to disrupted communication services for the smart grid control applications. The electricity grid is a very critical infrastructure. Smart grids incorporate different kinds of renewable energy sources and energy storages in various combinations. In order to control the dynamic electrical load and to be able to react to any changes in such smart grids, low-latency and highly reliable communication between the different entities of the smart grid is necessary. In order to account for the criticality of the smart grid and to avoid black-outs, any imaginable failure </w:t>
      </w:r>
      <w:r w:rsidRPr="009428C6">
        <w:rPr>
          <w:lang w:val="en-US" w:eastAsia="ja-JP"/>
        </w:rPr>
        <w:lastRenderedPageBreak/>
        <w:t>in the communication network—as unlikely as it seems—has to be considered and backup mechanisms have to be put in place.</w:t>
      </w:r>
    </w:p>
    <w:p w14:paraId="6EB976A4"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This use case shows a paradigm shift: by enabling fully decentralized, real-time cluster coordination among local grid cells via 6G, meshed DSs can form resilient clusters during fault scenarios. These clusters autonomously optimize local grid behavior, maintaining stability without backend connectivity. This approach allows for more realistic and efficient fallback modes, reducing the need for excessive reserves and unlocking critical latent capacity that is urgently needed to support the energy transition. Figure 11.</w:t>
      </w:r>
      <w:r w:rsidRPr="009428C6">
        <w:rPr>
          <w:rFonts w:eastAsia="DengXian" w:hint="eastAsia"/>
          <w:lang w:val="en-US" w:eastAsia="zh-CN"/>
        </w:rPr>
        <w:t>29</w:t>
      </w:r>
      <w:r w:rsidRPr="009428C6">
        <w:rPr>
          <w:lang w:val="en-US" w:eastAsia="ja-JP"/>
        </w:rPr>
        <w:t xml:space="preserve">.1-1 visualizes the concept of decentralized, real-time cluster coordination among local grid cells. Multiple DSs (DS1-6) are part of one MV grid with a central controller (CS) and each LV grid can manage its own flexibilities. During full connectivity, the CS can optimize the whole MV grid by coordinating all LV grids. If the connection between CS and its DSs is corrupted or fails, the LV grids form clusters with neighbouring LV grids (e.g. DS2 with DS3). Within the clusters the LV grids can optimize themselves and avoid being limited to a worst-case fallback for the case of no connection between DSes. </w:t>
      </w:r>
    </w:p>
    <w:p w14:paraId="5C096F4E" w14:textId="77777777" w:rsidR="009428C6" w:rsidRPr="009428C6" w:rsidRDefault="009428C6" w:rsidP="009428C6">
      <w:pPr>
        <w:keepNext/>
        <w:keepLines/>
        <w:overflowPunct w:val="0"/>
        <w:autoSpaceDE w:val="0"/>
        <w:autoSpaceDN w:val="0"/>
        <w:adjustRightInd w:val="0"/>
        <w:spacing w:before="60"/>
        <w:jc w:val="center"/>
        <w:textAlignment w:val="baseline"/>
        <w:rPr>
          <w:rFonts w:ascii="Arial" w:hAnsi="Arial"/>
          <w:b/>
          <w:lang w:val="en-US" w:eastAsia="ja-JP"/>
        </w:rPr>
      </w:pPr>
      <w:r w:rsidRPr="009428C6">
        <w:rPr>
          <w:rFonts w:ascii="Arial" w:hAnsi="Arial"/>
          <w:b/>
          <w:noProof/>
          <w:lang w:val="en-US" w:eastAsia="ja-JP"/>
        </w:rPr>
        <w:drawing>
          <wp:inline distT="0" distB="0" distL="0" distR="0" wp14:anchorId="3E139ED4" wp14:editId="11C100E3">
            <wp:extent cx="6172200" cy="3434715"/>
            <wp:effectExtent l="0" t="0" r="0" b="0"/>
            <wp:docPr id="5620401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72200" cy="3434715"/>
                    </a:xfrm>
                    <a:prstGeom prst="rect">
                      <a:avLst/>
                    </a:prstGeom>
                    <a:noFill/>
                    <a:ln>
                      <a:noFill/>
                    </a:ln>
                  </pic:spPr>
                </pic:pic>
              </a:graphicData>
            </a:graphic>
          </wp:inline>
        </w:drawing>
      </w:r>
    </w:p>
    <w:p w14:paraId="70FFFBBE" w14:textId="77777777" w:rsidR="009428C6" w:rsidRPr="009428C6" w:rsidRDefault="009428C6" w:rsidP="009428C6">
      <w:pPr>
        <w:keepLines/>
        <w:overflowPunct w:val="0"/>
        <w:autoSpaceDE w:val="0"/>
        <w:autoSpaceDN w:val="0"/>
        <w:adjustRightInd w:val="0"/>
        <w:spacing w:after="240"/>
        <w:jc w:val="center"/>
        <w:textAlignment w:val="baseline"/>
        <w:rPr>
          <w:rFonts w:ascii="Arial" w:hAnsi="Arial"/>
          <w:b/>
          <w:lang w:val="en-US" w:eastAsia="ja-JP"/>
        </w:rPr>
      </w:pPr>
      <w:r w:rsidRPr="009428C6">
        <w:rPr>
          <w:rFonts w:ascii="Arial" w:hAnsi="Arial"/>
          <w:b/>
          <w:lang w:val="en-US" w:eastAsia="ja-JP"/>
        </w:rPr>
        <w:t>Figure 11.</w:t>
      </w:r>
      <w:r w:rsidRPr="009428C6">
        <w:rPr>
          <w:rFonts w:ascii="Arial" w:eastAsia="DengXian" w:hAnsi="Arial" w:hint="eastAsia"/>
          <w:b/>
          <w:lang w:val="en-US" w:eastAsia="zh-CN"/>
        </w:rPr>
        <w:t>29</w:t>
      </w:r>
      <w:r w:rsidRPr="009428C6">
        <w:rPr>
          <w:rFonts w:ascii="Arial" w:hAnsi="Arial"/>
          <w:b/>
          <w:lang w:val="en-US" w:eastAsia="ja-JP"/>
        </w:rPr>
        <w:t>.1-1: Example of intelligent, renewable-powered distribution systems</w:t>
      </w:r>
    </w:p>
    <w:p w14:paraId="2769A442"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Figure 11.</w:t>
      </w:r>
      <w:r w:rsidRPr="009428C6">
        <w:rPr>
          <w:rFonts w:eastAsia="DengXian" w:hint="eastAsia"/>
          <w:lang w:val="en-US" w:eastAsia="zh-CN"/>
        </w:rPr>
        <w:t>29</w:t>
      </w:r>
      <w:r w:rsidRPr="009428C6">
        <w:rPr>
          <w:lang w:val="en-US" w:eastAsia="ja-JP"/>
        </w:rPr>
        <w:t xml:space="preserve">.1-1 shows an example topology of both the electrical smart grid and the mobile communication network. Geographical conditions, but also legal conditions, lead to the practical situation that the topology of the mobile communication network does not correspond 1:1 with the topology of the smart grid. Devices (e.g. renewable energy sources, energy storage) in an LV-cell can be connected to different gNBs, especially, they might be connected to a different gNB than their respective DS controlling them. Also a gNB may serve devices from different LV cells and might not serve all devices of an LV cell. </w:t>
      </w:r>
    </w:p>
    <w:p w14:paraId="1ACF31C0"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 xml:space="preserve">The mobile communication network provides the required communication services between all devices in an LV cell and their respective DS, between the DSes, and to the central MV cell controller CS. Communication for controlling the smart grid devices is required: </w:t>
      </w:r>
    </w:p>
    <w:p w14:paraId="19B447F4" w14:textId="77777777" w:rsidR="009428C6" w:rsidRPr="009428C6" w:rsidRDefault="009428C6" w:rsidP="009428C6">
      <w:pPr>
        <w:overflowPunct w:val="0"/>
        <w:autoSpaceDE w:val="0"/>
        <w:autoSpaceDN w:val="0"/>
        <w:adjustRightInd w:val="0"/>
        <w:ind w:left="568" w:hanging="284"/>
        <w:textAlignment w:val="baseline"/>
        <w:rPr>
          <w:lang w:val="en-US" w:eastAsia="ja-JP"/>
        </w:rPr>
      </w:pPr>
      <w:r w:rsidRPr="009428C6">
        <w:rPr>
          <w:lang w:val="en-US" w:eastAsia="ja-JP"/>
        </w:rPr>
        <w:t>Between a device D of an LV cell, such as renewable energy sources and energy storage, and its responsible DS for distributed control (D-2-DS). This is the fundamental, necessary communication in order to provide electricity.</w:t>
      </w:r>
    </w:p>
    <w:p w14:paraId="34390DC5" w14:textId="77777777" w:rsidR="009428C6" w:rsidRPr="009428C6" w:rsidRDefault="009428C6" w:rsidP="009428C6">
      <w:pPr>
        <w:overflowPunct w:val="0"/>
        <w:autoSpaceDE w:val="0"/>
        <w:autoSpaceDN w:val="0"/>
        <w:adjustRightInd w:val="0"/>
        <w:ind w:left="568" w:hanging="284"/>
        <w:textAlignment w:val="baseline"/>
        <w:rPr>
          <w:lang w:val="en-US" w:eastAsia="ja-JP"/>
        </w:rPr>
      </w:pPr>
      <w:r w:rsidRPr="009428C6">
        <w:rPr>
          <w:lang w:val="en-US" w:eastAsia="ja-JP"/>
        </w:rPr>
        <w:t>Between DSes of neighboring LV cells organized in clusters for improved distributed control (DS-2-DS).</w:t>
      </w:r>
    </w:p>
    <w:p w14:paraId="0BD205E7" w14:textId="77777777" w:rsidR="009428C6" w:rsidRPr="009428C6" w:rsidRDefault="009428C6" w:rsidP="009428C6">
      <w:pPr>
        <w:overflowPunct w:val="0"/>
        <w:autoSpaceDE w:val="0"/>
        <w:autoSpaceDN w:val="0"/>
        <w:adjustRightInd w:val="0"/>
        <w:ind w:left="568" w:hanging="284"/>
        <w:textAlignment w:val="baseline"/>
        <w:rPr>
          <w:lang w:val="en-US" w:eastAsia="ja-JP"/>
        </w:rPr>
      </w:pPr>
      <w:r w:rsidRPr="009428C6">
        <w:rPr>
          <w:lang w:val="en-US" w:eastAsia="ja-JP"/>
        </w:rPr>
        <w:t>Between all DSes of an MV cell and the CS for central and optimized control of the LV cells (DS-2-CS).</w:t>
      </w:r>
    </w:p>
    <w:p w14:paraId="13391F66"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i/>
          <w:iCs/>
          <w:lang w:val="en-US" w:eastAsia="ja-JP"/>
        </w:rPr>
        <w:t>Clusters of LV cells</w:t>
      </w:r>
      <w:r w:rsidRPr="009428C6">
        <w:rPr>
          <w:lang w:val="en-US" w:eastAsia="ja-JP"/>
        </w:rPr>
        <w:t xml:space="preserve"> are a smart grid concept within the smart grid control application. LV cells with their respective controllers (DSes) and their smart grid devices (e.g. renewable energy sources, energy storage) are organized in clusters of one or multiple neighboring LV cells. The clustering is based on the electrical grid topology and the electrical characteristics of the devices. The goal of the LV cell clustering is an improved local and decentralized control of smart </w:t>
      </w:r>
      <w:r w:rsidRPr="009428C6">
        <w:rPr>
          <w:lang w:val="en-US" w:eastAsia="ja-JP"/>
        </w:rPr>
        <w:lastRenderedPageBreak/>
        <w:t>grid units i.e. small clusters of neighboring LV cells. Since the LV cell clustering results in control communication between the DSes of the cluster, this can be provided to the 6G system as a communication matrix.</w:t>
      </w:r>
    </w:p>
    <w:p w14:paraId="1176538A"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i/>
          <w:iCs/>
          <w:lang w:val="en-US" w:eastAsia="ja-JP"/>
        </w:rPr>
        <w:t>Backup critical communication</w:t>
      </w:r>
      <w:r w:rsidRPr="009428C6">
        <w:rPr>
          <w:lang w:val="en-US" w:eastAsia="ja-JP"/>
        </w:rPr>
        <w:t xml:space="preserve"> are alternative communication mechanisms in case a failure occurs in some parts of the mobile network and that affect the communication of the smart grid components. Backup critical communication is to be provided only to a limited set of critical UEs within a service area of 20 km x 30 km. These are only the UEs of the devices of the critical electrical grid infrastructure, i.e. the controllers DS of the LV-cells and the smart grid devices (e.g. renewable energy sources, energy storage) in the LV-cells. These devices need to continue to communicate also during backup critical communication. New additional devices will not join during backup critical communication. There is no need for authentication, association, and setup of security of new devices during backup critical communication.</w:t>
      </w:r>
    </w:p>
    <w:p w14:paraId="036F938D"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Backup critical communication can include (in)direct network connection and (in)direct device connection. (In)direct network connection and direct device connection is defined in TS 22.261 [14]. Indirect communication among UEs via 3GPP network using 3GPP radio interface can be done through local traffic breakout via local CN function.</w:t>
      </w:r>
    </w:p>
    <w:p w14:paraId="6A7C4776" w14:textId="77777777" w:rsidR="009428C6" w:rsidRPr="009428C6" w:rsidRDefault="009428C6" w:rsidP="009428C6">
      <w:pPr>
        <w:overflowPunct w:val="0"/>
        <w:autoSpaceDE w:val="0"/>
        <w:autoSpaceDN w:val="0"/>
        <w:adjustRightInd w:val="0"/>
        <w:textAlignment w:val="baseline"/>
        <w:rPr>
          <w:lang w:val="en-US" w:eastAsia="ja-JP"/>
        </w:rPr>
      </w:pPr>
      <w:r w:rsidRPr="009428C6">
        <w:rPr>
          <w:lang w:val="en-US" w:eastAsia="ja-JP"/>
        </w:rPr>
        <w:t>Please note, that overlapping gNB coverage and redundant deployments will decrease the need for using backup critical communications. This is likely to be achieved in urban areas, however, redundancy will be lower in rural areas.</w:t>
      </w:r>
    </w:p>
    <w:p w14:paraId="3CCE5F65" w14:textId="01052C5F" w:rsidR="009428C6" w:rsidRPr="009428C6" w:rsidRDefault="003A16AB" w:rsidP="009428C6">
      <w:pPr>
        <w:overflowPunct w:val="0"/>
        <w:autoSpaceDE w:val="0"/>
        <w:autoSpaceDN w:val="0"/>
        <w:adjustRightInd w:val="0"/>
        <w:textAlignment w:val="baseline"/>
        <w:rPr>
          <w:lang w:val="en-US" w:eastAsia="ja-JP"/>
        </w:rPr>
      </w:pPr>
      <w:ins w:id="42" w:author="Michael Bahr (Siemens)" w:date="2026-01-29T18:30:00Z" w16du:dateUtc="2026-01-29T17:30:00Z">
        <w:r>
          <w:rPr>
            <w:lang w:val="en-US" w:eastAsia="ja-JP"/>
          </w:rPr>
          <w:t xml:space="preserve">Reliable and </w:t>
        </w:r>
      </w:ins>
      <w:ins w:id="43" w:author="Michael Bahr (Siemens)" w:date="2026-01-29T18:31:00Z" w16du:dateUtc="2026-01-29T17:31:00Z">
        <w:r>
          <w:rPr>
            <w:lang w:val="en-US" w:eastAsia="ja-JP"/>
          </w:rPr>
          <w:t>manipulation-</w:t>
        </w:r>
      </w:ins>
      <w:ins w:id="44" w:author="Michael 113 Bahr (Siemens)" w:date="2026-02-09T22:46:00Z" w16du:dateUtc="2026-02-09T21:46:00Z">
        <w:r w:rsidR="00CE0F1A">
          <w:rPr>
            <w:lang w:val="en-US" w:eastAsia="ja-JP"/>
          </w:rPr>
          <w:t>safe</w:t>
        </w:r>
      </w:ins>
      <w:ins w:id="45" w:author="Michael Bahr (Siemens)" w:date="2026-01-29T18:31:00Z" w16du:dateUtc="2026-01-29T17:31:00Z">
        <w:del w:id="46" w:author="Michael 113 Bahr (Siemens)" w:date="2026-02-09T22:46:00Z" w16du:dateUtc="2026-02-09T21:46:00Z">
          <w:r w:rsidDel="00CE0F1A">
            <w:rPr>
              <w:lang w:val="en-US" w:eastAsia="ja-JP"/>
            </w:rPr>
            <w:delText>protected</w:delText>
          </w:r>
        </w:del>
        <w:r>
          <w:rPr>
            <w:lang w:val="en-US" w:eastAsia="ja-JP"/>
          </w:rPr>
          <w:t xml:space="preserve"> </w:t>
        </w:r>
      </w:ins>
      <w:del w:id="47" w:author="Michael Bahr (Siemens)" w:date="2026-01-29T18:31:00Z" w16du:dateUtc="2026-01-29T17:31:00Z">
        <w:r w:rsidR="009428C6" w:rsidRPr="009428C6" w:rsidDel="003A16AB">
          <w:rPr>
            <w:lang w:val="en-US" w:eastAsia="ja-JP"/>
          </w:rPr>
          <w:delText>T</w:delText>
        </w:r>
      </w:del>
      <w:ins w:id="48" w:author="Michael Bahr (Siemens)" w:date="2026-01-29T18:31:00Z" w16du:dateUtc="2026-01-29T17:31:00Z">
        <w:r>
          <w:rPr>
            <w:lang w:val="en-US" w:eastAsia="ja-JP"/>
          </w:rPr>
          <w:t>t</w:t>
        </w:r>
      </w:ins>
      <w:r w:rsidR="009428C6" w:rsidRPr="009428C6">
        <w:rPr>
          <w:lang w:val="en-US" w:eastAsia="ja-JP"/>
        </w:rPr>
        <w:t xml:space="preserve">ime synchronization is an important requirement for </w:t>
      </w:r>
    </w:p>
    <w:p w14:paraId="542E8440" w14:textId="4A048D7B" w:rsidR="009428C6" w:rsidRPr="009428C6" w:rsidRDefault="009428C6" w:rsidP="009428C6">
      <w:pPr>
        <w:numPr>
          <w:ilvl w:val="0"/>
          <w:numId w:val="5"/>
        </w:numPr>
        <w:overflowPunct w:val="0"/>
        <w:autoSpaceDE w:val="0"/>
        <w:autoSpaceDN w:val="0"/>
        <w:adjustRightInd w:val="0"/>
        <w:textAlignment w:val="baseline"/>
        <w:rPr>
          <w:lang w:val="en-US" w:eastAsia="ja-JP"/>
        </w:rPr>
      </w:pPr>
      <w:r w:rsidRPr="009428C6">
        <w:rPr>
          <w:lang w:val="en-US" w:eastAsia="ja-JP"/>
        </w:rPr>
        <w:t xml:space="preserve">the control of the smart grid devices and their dynamic behaviour. In order to keep the electricity grid stable, the smart grid devices have to react very fast within only a few ms and in a synchronized manner. This puts demanding latency requirements on the wireless communication, but also on the accuracy </w:t>
      </w:r>
      <w:ins w:id="49" w:author="Michael Bahr (Siemens)" w:date="2026-01-29T18:32:00Z" w16du:dateUtc="2026-01-29T17:32:00Z">
        <w:r w:rsidR="003A16AB">
          <w:rPr>
            <w:lang w:val="en-US" w:eastAsia="ja-JP"/>
          </w:rPr>
          <w:t xml:space="preserve">and reliability </w:t>
        </w:r>
      </w:ins>
      <w:r w:rsidRPr="009428C6">
        <w:rPr>
          <w:lang w:val="en-US" w:eastAsia="ja-JP"/>
        </w:rPr>
        <w:t>of the time synchronization.</w:t>
      </w:r>
    </w:p>
    <w:p w14:paraId="17946DEF" w14:textId="386A9E8E" w:rsidR="009428C6" w:rsidRPr="009428C6" w:rsidRDefault="009428C6" w:rsidP="009428C6">
      <w:pPr>
        <w:numPr>
          <w:ilvl w:val="0"/>
          <w:numId w:val="5"/>
        </w:numPr>
        <w:overflowPunct w:val="0"/>
        <w:autoSpaceDE w:val="0"/>
        <w:autoSpaceDN w:val="0"/>
        <w:adjustRightInd w:val="0"/>
        <w:textAlignment w:val="baseline"/>
        <w:rPr>
          <w:lang w:val="en-US" w:eastAsia="ja-JP"/>
        </w:rPr>
      </w:pPr>
      <w:del w:id="50" w:author="Michael Bahr (Siemens)" w:date="2026-01-15T18:26:00Z" w16du:dateUtc="2026-01-15T17:26:00Z">
        <w:r w:rsidRPr="009428C6" w:rsidDel="00AB3D98">
          <w:rPr>
            <w:lang w:val="en-US" w:eastAsia="ja-JP"/>
          </w:rPr>
          <w:delText>T</w:delText>
        </w:r>
      </w:del>
      <w:ins w:id="51" w:author="Michael Bahr (Siemens)" w:date="2026-01-15T18:26:00Z" w16du:dateUtc="2026-01-15T17:26:00Z">
        <w:r w:rsidR="00AB3D98">
          <w:rPr>
            <w:lang w:val="en-US" w:eastAsia="ja-JP"/>
          </w:rPr>
          <w:t>t</w:t>
        </w:r>
      </w:ins>
      <w:r w:rsidRPr="009428C6">
        <w:rPr>
          <w:lang w:val="en-US" w:eastAsia="ja-JP"/>
        </w:rPr>
        <w:t>ime stamping of events in the electrical smart grid, especially for sequence of events in order to be able to provide root cause analysis of variations, anomalies, and unlikely potential failures.</w:t>
      </w:r>
    </w:p>
    <w:p w14:paraId="344A25C5" w14:textId="60B69807" w:rsidR="009428C6" w:rsidRPr="009428C6" w:rsidRDefault="009428C6" w:rsidP="009428C6">
      <w:pPr>
        <w:overflowPunct w:val="0"/>
        <w:autoSpaceDE w:val="0"/>
        <w:autoSpaceDN w:val="0"/>
        <w:adjustRightInd w:val="0"/>
        <w:textAlignment w:val="baseline"/>
        <w:rPr>
          <w:lang w:val="en-US" w:eastAsia="ja-JP"/>
        </w:rPr>
      </w:pPr>
      <w:r w:rsidRPr="009428C6">
        <w:rPr>
          <w:lang w:val="en-US" w:eastAsia="ja-JP"/>
        </w:rPr>
        <w:t>Accurate time synchronization needs to be continued also with backup critical communication in order to be able to control energy demand and generation in the LV cells.</w:t>
      </w:r>
    </w:p>
    <w:p w14:paraId="1B97B609" w14:textId="77777777" w:rsidR="009428C6" w:rsidRPr="009428C6" w:rsidRDefault="009428C6" w:rsidP="009428C6">
      <w:pPr>
        <w:overflowPunct w:val="0"/>
        <w:autoSpaceDE w:val="0"/>
        <w:autoSpaceDN w:val="0"/>
        <w:adjustRightInd w:val="0"/>
        <w:textAlignment w:val="baseline"/>
        <w:rPr>
          <w:lang w:val="en-US" w:eastAsia="ja-JP"/>
        </w:rPr>
      </w:pPr>
      <w:r w:rsidRPr="009428C6">
        <w:rPr>
          <w:lang w:val="en-US" w:eastAsia="ja-JP"/>
        </w:rPr>
        <w:t>The integrity of the timestamps needs to be guaranteed. The timestamps and the time synchronization functionality have to be manipulation-safe.</w:t>
      </w:r>
    </w:p>
    <w:p w14:paraId="262F24FA" w14:textId="77777777" w:rsidR="009428C6" w:rsidRPr="009428C6" w:rsidRDefault="009428C6" w:rsidP="009428C6">
      <w:pPr>
        <w:overflowPunct w:val="0"/>
        <w:autoSpaceDE w:val="0"/>
        <w:autoSpaceDN w:val="0"/>
        <w:adjustRightInd w:val="0"/>
        <w:textAlignment w:val="baseline"/>
        <w:rPr>
          <w:rFonts w:eastAsia="Calibri"/>
          <w:b/>
          <w:bCs/>
          <w:lang w:val="de-DE" w:eastAsia="ja-JP"/>
        </w:rPr>
      </w:pPr>
      <w:r w:rsidRPr="009428C6">
        <w:rPr>
          <w:rFonts w:eastAsia="Calibri"/>
          <w:b/>
          <w:bCs/>
          <w:lang w:val="de-DE" w:eastAsia="ja-JP"/>
        </w:rPr>
        <w:t>Potential sustainability impacts</w:t>
      </w:r>
    </w:p>
    <w:p w14:paraId="79AA5D03" w14:textId="77777777" w:rsidR="009428C6" w:rsidRPr="009428C6" w:rsidRDefault="009428C6" w:rsidP="009428C6">
      <w:pPr>
        <w:overflowPunct w:val="0"/>
        <w:autoSpaceDE w:val="0"/>
        <w:autoSpaceDN w:val="0"/>
        <w:adjustRightInd w:val="0"/>
        <w:jc w:val="both"/>
        <w:textAlignment w:val="baseline"/>
        <w:rPr>
          <w:rFonts w:eastAsia="Calibri"/>
          <w:lang w:val="de-DE" w:eastAsia="ja-JP"/>
        </w:rPr>
      </w:pPr>
      <w:r w:rsidRPr="009428C6">
        <w:rPr>
          <w:rFonts w:eastAsia="Calibri"/>
          <w:lang w:val="de-DE" w:eastAsia="ja-JP"/>
        </w:rPr>
        <w:t>Table 11.</w:t>
      </w:r>
      <w:r w:rsidRPr="009428C6">
        <w:rPr>
          <w:rFonts w:eastAsia="DengXian" w:hint="eastAsia"/>
          <w:lang w:val="de-DE" w:eastAsia="zh-CN"/>
        </w:rPr>
        <w:t>29</w:t>
      </w:r>
      <w:r w:rsidRPr="009428C6">
        <w:rPr>
          <w:rFonts w:eastAsia="Calibri"/>
          <w:lang w:val="de-DE" w:eastAsia="ja-JP"/>
        </w:rPr>
        <w:t xml:space="preserve">.1-3 lists sustainability effects for this use case of </w:t>
      </w:r>
      <w:r w:rsidRPr="009428C6">
        <w:rPr>
          <w:lang w:val="en-US" w:eastAsia="ja-JP"/>
        </w:rPr>
        <w:t>6G-enabled Decentralized Smart Grid Control. The sustainability effects in Table 11.</w:t>
      </w:r>
      <w:r w:rsidRPr="009428C6">
        <w:rPr>
          <w:rFonts w:eastAsia="DengXian" w:hint="eastAsia"/>
          <w:lang w:val="en-US" w:eastAsia="zh-CN"/>
        </w:rPr>
        <w:t>29</w:t>
      </w:r>
      <w:r w:rsidRPr="009428C6">
        <w:rPr>
          <w:lang w:val="en-US" w:eastAsia="ja-JP"/>
        </w:rPr>
        <w:t>.1-3 are grouped into environmental, societal, and economic sustainability. The first rows in green colour describe key values with positive impact, the latter rows in red colour describe key values with negative impact.</w:t>
      </w:r>
    </w:p>
    <w:p w14:paraId="17BF4643" w14:textId="77777777" w:rsidR="009428C6" w:rsidRPr="009428C6" w:rsidRDefault="009428C6" w:rsidP="009428C6">
      <w:pPr>
        <w:keepNext/>
        <w:keepLines/>
        <w:overflowPunct w:val="0"/>
        <w:autoSpaceDE w:val="0"/>
        <w:autoSpaceDN w:val="0"/>
        <w:adjustRightInd w:val="0"/>
        <w:spacing w:before="60"/>
        <w:jc w:val="center"/>
        <w:textAlignment w:val="baseline"/>
        <w:rPr>
          <w:rFonts w:ascii="Arial" w:hAnsi="Arial"/>
          <w:b/>
          <w:lang w:val="en-US" w:eastAsia="ja-JP"/>
        </w:rPr>
      </w:pPr>
      <w:r w:rsidRPr="009428C6">
        <w:rPr>
          <w:rFonts w:ascii="Arial" w:hAnsi="Arial"/>
          <w:b/>
          <w:lang w:val="en-US" w:eastAsia="ja-JP"/>
        </w:rPr>
        <w:t>Table 11.</w:t>
      </w:r>
      <w:r w:rsidRPr="009428C6">
        <w:rPr>
          <w:rFonts w:ascii="Arial" w:eastAsia="DengXian" w:hAnsi="Arial" w:hint="eastAsia"/>
          <w:b/>
          <w:lang w:val="en-US" w:eastAsia="zh-CN"/>
        </w:rPr>
        <w:t>29</w:t>
      </w:r>
      <w:r w:rsidRPr="009428C6">
        <w:rPr>
          <w:rFonts w:ascii="Arial" w:hAnsi="Arial"/>
          <w:b/>
          <w:lang w:val="en-US" w:eastAsia="ja-JP"/>
        </w:rPr>
        <w:t>.1-3: Sustainability effects</w:t>
      </w:r>
    </w:p>
    <w:tbl>
      <w:tblPr>
        <w:tblStyle w:val="Tabellenraster2"/>
        <w:tblW w:w="9186" w:type="dxa"/>
        <w:tblLayout w:type="fixed"/>
        <w:tblLook w:val="04A0" w:firstRow="1" w:lastRow="0" w:firstColumn="1" w:lastColumn="0" w:noHBand="0" w:noVBand="1"/>
      </w:tblPr>
      <w:tblGrid>
        <w:gridCol w:w="1530"/>
        <w:gridCol w:w="1867"/>
        <w:gridCol w:w="1195"/>
        <w:gridCol w:w="1531"/>
        <w:gridCol w:w="1531"/>
        <w:gridCol w:w="1532"/>
      </w:tblGrid>
      <w:tr w:rsidR="009428C6" w:rsidRPr="009428C6" w14:paraId="1D269902" w14:textId="77777777" w:rsidTr="0096609A">
        <w:trPr>
          <w:trHeight w:val="323"/>
        </w:trPr>
        <w:tc>
          <w:tcPr>
            <w:tcW w:w="3397" w:type="dxa"/>
            <w:gridSpan w:val="2"/>
            <w:shd w:val="clear" w:color="auto" w:fill="6AAC59"/>
          </w:tcPr>
          <w:p w14:paraId="1FF729B8" w14:textId="77777777" w:rsidR="009428C6" w:rsidRPr="009428C6" w:rsidRDefault="009428C6" w:rsidP="009428C6">
            <w:pPr>
              <w:overflowPunct w:val="0"/>
              <w:autoSpaceDE w:val="0"/>
              <w:autoSpaceDN w:val="0"/>
              <w:adjustRightInd w:val="0"/>
              <w:jc w:val="center"/>
              <w:textAlignment w:val="baseline"/>
              <w:rPr>
                <w:b/>
                <w:sz w:val="24"/>
                <w:szCs w:val="24"/>
                <w:lang w:val="en-US" w:eastAsia="ja-JP"/>
              </w:rPr>
            </w:pPr>
            <w:r w:rsidRPr="009428C6">
              <w:rPr>
                <w:b/>
                <w:sz w:val="24"/>
                <w:szCs w:val="24"/>
                <w:lang w:val="en-US" w:eastAsia="ja-JP"/>
              </w:rPr>
              <w:t>Environmental</w:t>
            </w:r>
          </w:p>
        </w:tc>
        <w:tc>
          <w:tcPr>
            <w:tcW w:w="2726" w:type="dxa"/>
            <w:gridSpan w:val="2"/>
            <w:shd w:val="clear" w:color="auto" w:fill="EEA37A"/>
          </w:tcPr>
          <w:p w14:paraId="68084637" w14:textId="77777777" w:rsidR="009428C6" w:rsidRPr="009428C6" w:rsidRDefault="009428C6" w:rsidP="009428C6">
            <w:pPr>
              <w:overflowPunct w:val="0"/>
              <w:autoSpaceDE w:val="0"/>
              <w:autoSpaceDN w:val="0"/>
              <w:adjustRightInd w:val="0"/>
              <w:jc w:val="center"/>
              <w:textAlignment w:val="baseline"/>
              <w:rPr>
                <w:b/>
                <w:sz w:val="24"/>
                <w:szCs w:val="24"/>
                <w:lang w:val="en-US" w:eastAsia="ja-JP"/>
              </w:rPr>
            </w:pPr>
            <w:r w:rsidRPr="009428C6">
              <w:rPr>
                <w:b/>
                <w:sz w:val="24"/>
                <w:szCs w:val="24"/>
                <w:lang w:val="en-US" w:eastAsia="ja-JP"/>
              </w:rPr>
              <w:t>Societal</w:t>
            </w:r>
          </w:p>
        </w:tc>
        <w:tc>
          <w:tcPr>
            <w:tcW w:w="3063" w:type="dxa"/>
            <w:gridSpan w:val="2"/>
            <w:shd w:val="clear" w:color="auto" w:fill="1F86B4"/>
          </w:tcPr>
          <w:p w14:paraId="207AAC09" w14:textId="77777777" w:rsidR="009428C6" w:rsidRPr="009428C6" w:rsidRDefault="009428C6" w:rsidP="009428C6">
            <w:pPr>
              <w:overflowPunct w:val="0"/>
              <w:autoSpaceDE w:val="0"/>
              <w:autoSpaceDN w:val="0"/>
              <w:adjustRightInd w:val="0"/>
              <w:jc w:val="center"/>
              <w:textAlignment w:val="baseline"/>
              <w:rPr>
                <w:b/>
                <w:sz w:val="24"/>
                <w:szCs w:val="24"/>
                <w:lang w:val="en-US" w:eastAsia="ja-JP"/>
              </w:rPr>
            </w:pPr>
            <w:r w:rsidRPr="009428C6">
              <w:rPr>
                <w:b/>
                <w:sz w:val="24"/>
                <w:szCs w:val="24"/>
                <w:lang w:val="en-US" w:eastAsia="ja-JP"/>
              </w:rPr>
              <w:t>Economic</w:t>
            </w:r>
          </w:p>
        </w:tc>
      </w:tr>
      <w:tr w:rsidR="009428C6" w:rsidRPr="009428C6" w14:paraId="22E74CC8" w14:textId="77777777" w:rsidTr="0096609A">
        <w:trPr>
          <w:trHeight w:val="323"/>
        </w:trPr>
        <w:tc>
          <w:tcPr>
            <w:tcW w:w="1530" w:type="dxa"/>
          </w:tcPr>
          <w:p w14:paraId="6CC89CFE"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1</w:t>
            </w:r>
            <w:r w:rsidRPr="009428C6">
              <w:rPr>
                <w:b/>
                <w:vertAlign w:val="superscript"/>
                <w:lang w:val="en-US" w:eastAsia="ja-JP"/>
              </w:rPr>
              <w:t>st</w:t>
            </w:r>
            <w:r w:rsidRPr="009428C6">
              <w:rPr>
                <w:b/>
                <w:lang w:val="en-US" w:eastAsia="ja-JP"/>
              </w:rPr>
              <w:t xml:space="preserve"> order effects</w:t>
            </w:r>
          </w:p>
        </w:tc>
        <w:tc>
          <w:tcPr>
            <w:tcW w:w="1867" w:type="dxa"/>
          </w:tcPr>
          <w:p w14:paraId="673BB01C"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2</w:t>
            </w:r>
            <w:r w:rsidRPr="009428C6">
              <w:rPr>
                <w:b/>
                <w:vertAlign w:val="superscript"/>
                <w:lang w:val="en-US" w:eastAsia="ja-JP"/>
              </w:rPr>
              <w:t>nd</w:t>
            </w:r>
            <w:r w:rsidRPr="009428C6">
              <w:rPr>
                <w:b/>
                <w:lang w:val="en-US" w:eastAsia="ja-JP"/>
              </w:rPr>
              <w:t xml:space="preserve"> order effects </w:t>
            </w:r>
          </w:p>
        </w:tc>
        <w:tc>
          <w:tcPr>
            <w:tcW w:w="1195" w:type="dxa"/>
          </w:tcPr>
          <w:p w14:paraId="77E01B7A"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1</w:t>
            </w:r>
            <w:r w:rsidRPr="009428C6">
              <w:rPr>
                <w:b/>
                <w:vertAlign w:val="superscript"/>
                <w:lang w:val="en-US" w:eastAsia="ja-JP"/>
              </w:rPr>
              <w:t>st</w:t>
            </w:r>
            <w:r w:rsidRPr="009428C6">
              <w:rPr>
                <w:b/>
                <w:lang w:val="en-US" w:eastAsia="ja-JP"/>
              </w:rPr>
              <w:t xml:space="preserve"> order effects</w:t>
            </w:r>
          </w:p>
        </w:tc>
        <w:tc>
          <w:tcPr>
            <w:tcW w:w="1531" w:type="dxa"/>
          </w:tcPr>
          <w:p w14:paraId="6B8B1A71"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2</w:t>
            </w:r>
            <w:r w:rsidRPr="009428C6">
              <w:rPr>
                <w:b/>
                <w:vertAlign w:val="superscript"/>
                <w:lang w:val="en-US" w:eastAsia="ja-JP"/>
              </w:rPr>
              <w:t>nd</w:t>
            </w:r>
            <w:r w:rsidRPr="009428C6">
              <w:rPr>
                <w:b/>
                <w:lang w:val="en-US" w:eastAsia="ja-JP"/>
              </w:rPr>
              <w:t xml:space="preserve"> order effects </w:t>
            </w:r>
          </w:p>
        </w:tc>
        <w:tc>
          <w:tcPr>
            <w:tcW w:w="1531" w:type="dxa"/>
          </w:tcPr>
          <w:p w14:paraId="52825C75"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1</w:t>
            </w:r>
            <w:r w:rsidRPr="009428C6">
              <w:rPr>
                <w:b/>
                <w:vertAlign w:val="superscript"/>
                <w:lang w:val="en-US" w:eastAsia="ja-JP"/>
              </w:rPr>
              <w:t>st</w:t>
            </w:r>
            <w:r w:rsidRPr="009428C6">
              <w:rPr>
                <w:b/>
                <w:lang w:val="en-US" w:eastAsia="ja-JP"/>
              </w:rPr>
              <w:t xml:space="preserve"> order effects</w:t>
            </w:r>
          </w:p>
        </w:tc>
        <w:tc>
          <w:tcPr>
            <w:tcW w:w="1532" w:type="dxa"/>
          </w:tcPr>
          <w:p w14:paraId="6E21D4A2"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2</w:t>
            </w:r>
            <w:r w:rsidRPr="009428C6">
              <w:rPr>
                <w:b/>
                <w:vertAlign w:val="superscript"/>
                <w:lang w:val="en-US" w:eastAsia="ja-JP"/>
              </w:rPr>
              <w:t>nd</w:t>
            </w:r>
            <w:r w:rsidRPr="009428C6">
              <w:rPr>
                <w:b/>
                <w:lang w:val="en-US" w:eastAsia="ja-JP"/>
              </w:rPr>
              <w:t xml:space="preserve"> order effects </w:t>
            </w:r>
          </w:p>
        </w:tc>
      </w:tr>
      <w:tr w:rsidR="009428C6" w:rsidRPr="009428C6" w14:paraId="2DA31418" w14:textId="77777777" w:rsidTr="0096609A">
        <w:trPr>
          <w:trHeight w:val="339"/>
        </w:trPr>
        <w:tc>
          <w:tcPr>
            <w:tcW w:w="9186" w:type="dxa"/>
            <w:gridSpan w:val="6"/>
            <w:vAlign w:val="center"/>
          </w:tcPr>
          <w:p w14:paraId="1E7946EF" w14:textId="77777777" w:rsidR="009428C6" w:rsidRPr="009428C6" w:rsidRDefault="009428C6" w:rsidP="009428C6">
            <w:pPr>
              <w:overflowPunct w:val="0"/>
              <w:autoSpaceDE w:val="0"/>
              <w:autoSpaceDN w:val="0"/>
              <w:adjustRightInd w:val="0"/>
              <w:textAlignment w:val="baseline"/>
              <w:rPr>
                <w:b/>
                <w:bCs/>
                <w:color w:val="538135"/>
                <w:lang w:val="en-US" w:eastAsia="ja-JP"/>
              </w:rPr>
            </w:pPr>
            <w:r w:rsidRPr="009428C6">
              <w:rPr>
                <w:b/>
                <w:bCs/>
                <w:color w:val="538135"/>
                <w:lang w:val="en-US" w:eastAsia="ja-JP"/>
              </w:rPr>
              <w:t>Beneficial effects</w:t>
            </w:r>
          </w:p>
        </w:tc>
      </w:tr>
      <w:tr w:rsidR="009428C6" w:rsidRPr="009428C6" w14:paraId="1931750B" w14:textId="77777777" w:rsidTr="0096609A">
        <w:trPr>
          <w:trHeight w:val="339"/>
        </w:trPr>
        <w:tc>
          <w:tcPr>
            <w:tcW w:w="1530" w:type="dxa"/>
          </w:tcPr>
          <w:p w14:paraId="6446AB51"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More local energy generation and consumption, including self-consumption</w:t>
            </w:r>
          </w:p>
        </w:tc>
        <w:tc>
          <w:tcPr>
            <w:tcW w:w="1867" w:type="dxa"/>
          </w:tcPr>
          <w:p w14:paraId="06273106"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Higher density of sustainable assets</w:t>
            </w:r>
          </w:p>
        </w:tc>
        <w:tc>
          <w:tcPr>
            <w:tcW w:w="1195" w:type="dxa"/>
          </w:tcPr>
          <w:p w14:paraId="28906A8E"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Cheaper energy</w:t>
            </w:r>
          </w:p>
        </w:tc>
        <w:tc>
          <w:tcPr>
            <w:tcW w:w="1531" w:type="dxa"/>
          </w:tcPr>
          <w:p w14:paraId="475485FA"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Greater satisfaction in industries and the general population</w:t>
            </w:r>
          </w:p>
        </w:tc>
        <w:tc>
          <w:tcPr>
            <w:tcW w:w="1531" w:type="dxa"/>
          </w:tcPr>
          <w:p w14:paraId="10A4B119"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Reduced need for grid replanning</w:t>
            </w:r>
          </w:p>
        </w:tc>
        <w:tc>
          <w:tcPr>
            <w:tcW w:w="1532" w:type="dxa"/>
          </w:tcPr>
          <w:p w14:paraId="192AC76E"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Less financial burden on low-income households</w:t>
            </w:r>
          </w:p>
        </w:tc>
      </w:tr>
      <w:tr w:rsidR="009428C6" w:rsidRPr="009428C6" w14:paraId="3B5F2621" w14:textId="77777777" w:rsidTr="0096609A">
        <w:trPr>
          <w:trHeight w:val="323"/>
        </w:trPr>
        <w:tc>
          <w:tcPr>
            <w:tcW w:w="1530" w:type="dxa"/>
          </w:tcPr>
          <w:p w14:paraId="1963F5AC"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Efficient hardware usage</w:t>
            </w:r>
          </w:p>
        </w:tc>
        <w:tc>
          <w:tcPr>
            <w:tcW w:w="1867" w:type="dxa"/>
          </w:tcPr>
          <w:p w14:paraId="2AD496AF"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Minimized infrastructure needs</w:t>
            </w:r>
          </w:p>
        </w:tc>
        <w:tc>
          <w:tcPr>
            <w:tcW w:w="1195" w:type="dxa"/>
          </w:tcPr>
          <w:p w14:paraId="38A59130"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Sense of doing good</w:t>
            </w:r>
          </w:p>
        </w:tc>
        <w:tc>
          <w:tcPr>
            <w:tcW w:w="1531" w:type="dxa"/>
          </w:tcPr>
          <w:p w14:paraId="42BFC191"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Increased GDP</w:t>
            </w:r>
          </w:p>
        </w:tc>
        <w:tc>
          <w:tcPr>
            <w:tcW w:w="1531" w:type="dxa"/>
          </w:tcPr>
          <w:p w14:paraId="5171BD6D"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Lower CAPEX/OPEX</w:t>
            </w:r>
          </w:p>
        </w:tc>
        <w:tc>
          <w:tcPr>
            <w:tcW w:w="1532" w:type="dxa"/>
          </w:tcPr>
          <w:p w14:paraId="137CF211"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Avoidance of blackouts</w:t>
            </w:r>
          </w:p>
        </w:tc>
      </w:tr>
      <w:tr w:rsidR="009428C6" w:rsidRPr="009428C6" w14:paraId="613861B8" w14:textId="77777777" w:rsidTr="0096609A">
        <w:trPr>
          <w:trHeight w:val="323"/>
        </w:trPr>
        <w:tc>
          <w:tcPr>
            <w:tcW w:w="1530" w:type="dxa"/>
          </w:tcPr>
          <w:p w14:paraId="4C46A36B"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Higher % of renewables</w:t>
            </w:r>
          </w:p>
        </w:tc>
        <w:tc>
          <w:tcPr>
            <w:tcW w:w="1867" w:type="dxa"/>
          </w:tcPr>
          <w:p w14:paraId="4CF81B22"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195" w:type="dxa"/>
          </w:tcPr>
          <w:p w14:paraId="6535CA54"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Social safety</w:t>
            </w:r>
          </w:p>
        </w:tc>
        <w:tc>
          <w:tcPr>
            <w:tcW w:w="1531" w:type="dxa"/>
          </w:tcPr>
          <w:p w14:paraId="5B9FF6B2"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Community empowerment</w:t>
            </w:r>
          </w:p>
        </w:tc>
        <w:tc>
          <w:tcPr>
            <w:tcW w:w="1531" w:type="dxa"/>
          </w:tcPr>
          <w:p w14:paraId="22C7E002"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2" w:type="dxa"/>
          </w:tcPr>
          <w:p w14:paraId="68E9824B" w14:textId="77777777" w:rsidR="009428C6" w:rsidRPr="009428C6" w:rsidRDefault="009428C6" w:rsidP="009428C6">
            <w:pPr>
              <w:overflowPunct w:val="0"/>
              <w:autoSpaceDE w:val="0"/>
              <w:autoSpaceDN w:val="0"/>
              <w:adjustRightInd w:val="0"/>
              <w:textAlignment w:val="baseline"/>
              <w:rPr>
                <w:color w:val="538135"/>
                <w:lang w:val="en-US" w:eastAsia="ja-JP"/>
              </w:rPr>
            </w:pPr>
          </w:p>
        </w:tc>
      </w:tr>
      <w:tr w:rsidR="009428C6" w:rsidRPr="009428C6" w14:paraId="4B72FD08" w14:textId="77777777" w:rsidTr="0096609A">
        <w:trPr>
          <w:trHeight w:val="323"/>
        </w:trPr>
        <w:tc>
          <w:tcPr>
            <w:tcW w:w="1530" w:type="dxa"/>
          </w:tcPr>
          <w:p w14:paraId="4B09ADF4"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lastRenderedPageBreak/>
              <w:t>Less CO₂ emissions</w:t>
            </w:r>
          </w:p>
        </w:tc>
        <w:tc>
          <w:tcPr>
            <w:tcW w:w="1867" w:type="dxa"/>
          </w:tcPr>
          <w:p w14:paraId="4D6348E0"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195" w:type="dxa"/>
          </w:tcPr>
          <w:p w14:paraId="74EF8E0B"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1" w:type="dxa"/>
          </w:tcPr>
          <w:p w14:paraId="25291F94"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1" w:type="dxa"/>
          </w:tcPr>
          <w:p w14:paraId="35AD33AD"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2" w:type="dxa"/>
          </w:tcPr>
          <w:p w14:paraId="50A4558E" w14:textId="77777777" w:rsidR="009428C6" w:rsidRPr="009428C6" w:rsidRDefault="009428C6" w:rsidP="009428C6">
            <w:pPr>
              <w:overflowPunct w:val="0"/>
              <w:autoSpaceDE w:val="0"/>
              <w:autoSpaceDN w:val="0"/>
              <w:adjustRightInd w:val="0"/>
              <w:textAlignment w:val="baseline"/>
              <w:rPr>
                <w:color w:val="538135"/>
                <w:lang w:val="en-US" w:eastAsia="ja-JP"/>
              </w:rPr>
            </w:pPr>
          </w:p>
        </w:tc>
      </w:tr>
      <w:tr w:rsidR="009428C6" w:rsidRPr="009428C6" w14:paraId="173660E3" w14:textId="77777777" w:rsidTr="0096609A">
        <w:trPr>
          <w:trHeight w:val="323"/>
        </w:trPr>
        <w:tc>
          <w:tcPr>
            <w:tcW w:w="1530" w:type="dxa"/>
          </w:tcPr>
          <w:p w14:paraId="1561EA95"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Higher density of PV, chargers, heat pumps</w:t>
            </w:r>
          </w:p>
        </w:tc>
        <w:tc>
          <w:tcPr>
            <w:tcW w:w="1867" w:type="dxa"/>
          </w:tcPr>
          <w:p w14:paraId="68712553"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195" w:type="dxa"/>
          </w:tcPr>
          <w:p w14:paraId="57B1E121"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1" w:type="dxa"/>
          </w:tcPr>
          <w:p w14:paraId="5E16921E"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1" w:type="dxa"/>
          </w:tcPr>
          <w:p w14:paraId="22F06EA7"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2" w:type="dxa"/>
          </w:tcPr>
          <w:p w14:paraId="7CD1C9C4" w14:textId="77777777" w:rsidR="009428C6" w:rsidRPr="009428C6" w:rsidRDefault="009428C6" w:rsidP="009428C6">
            <w:pPr>
              <w:overflowPunct w:val="0"/>
              <w:autoSpaceDE w:val="0"/>
              <w:autoSpaceDN w:val="0"/>
              <w:adjustRightInd w:val="0"/>
              <w:textAlignment w:val="baseline"/>
              <w:rPr>
                <w:color w:val="538135"/>
                <w:lang w:val="en-US" w:eastAsia="ja-JP"/>
              </w:rPr>
            </w:pPr>
          </w:p>
        </w:tc>
      </w:tr>
      <w:tr w:rsidR="009428C6" w:rsidRPr="009428C6" w14:paraId="6A54B9AB" w14:textId="77777777" w:rsidTr="0096609A">
        <w:trPr>
          <w:trHeight w:val="323"/>
        </w:trPr>
        <w:tc>
          <w:tcPr>
            <w:tcW w:w="9186" w:type="dxa"/>
            <w:gridSpan w:val="6"/>
          </w:tcPr>
          <w:p w14:paraId="1C2FA189" w14:textId="77777777" w:rsidR="009428C6" w:rsidRPr="009428C6" w:rsidRDefault="009428C6" w:rsidP="009428C6">
            <w:pPr>
              <w:overflowPunct w:val="0"/>
              <w:autoSpaceDE w:val="0"/>
              <w:autoSpaceDN w:val="0"/>
              <w:adjustRightInd w:val="0"/>
              <w:textAlignment w:val="baseline"/>
              <w:rPr>
                <w:b/>
                <w:bCs/>
                <w:color w:val="FF0000"/>
                <w:lang w:val="en-US" w:eastAsia="ja-JP"/>
              </w:rPr>
            </w:pPr>
            <w:r w:rsidRPr="009428C6">
              <w:rPr>
                <w:b/>
                <w:bCs/>
                <w:color w:val="FF0000"/>
                <w:lang w:val="en-US" w:eastAsia="ja-JP"/>
              </w:rPr>
              <w:t>Challenging effects</w:t>
            </w:r>
          </w:p>
        </w:tc>
      </w:tr>
      <w:tr w:rsidR="009428C6" w:rsidRPr="009428C6" w14:paraId="4693DA47" w14:textId="77777777" w:rsidTr="0096609A">
        <w:trPr>
          <w:trHeight w:val="323"/>
        </w:trPr>
        <w:tc>
          <w:tcPr>
            <w:tcW w:w="1530" w:type="dxa"/>
          </w:tcPr>
          <w:p w14:paraId="4F63B81A"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Increased energy consumption from 6G</w:t>
            </w:r>
          </w:p>
        </w:tc>
        <w:tc>
          <w:tcPr>
            <w:tcW w:w="1867" w:type="dxa"/>
          </w:tcPr>
          <w:p w14:paraId="3F9A9543"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GHG emissions from production/maintenance</w:t>
            </w:r>
          </w:p>
        </w:tc>
        <w:tc>
          <w:tcPr>
            <w:tcW w:w="1195" w:type="dxa"/>
          </w:tcPr>
          <w:p w14:paraId="285D00AF"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User adoption barriers</w:t>
            </w:r>
            <w:r w:rsidRPr="009428C6">
              <w:rPr>
                <w:color w:val="FF0000"/>
                <w:lang w:val="en-US" w:eastAsia="ja-JP"/>
              </w:rPr>
              <w:br/>
            </w:r>
          </w:p>
        </w:tc>
        <w:tc>
          <w:tcPr>
            <w:tcW w:w="1531" w:type="dxa"/>
          </w:tcPr>
          <w:p w14:paraId="12F00F25"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Digital divide</w:t>
            </w:r>
          </w:p>
          <w:p w14:paraId="1E81C28E" w14:textId="77777777" w:rsidR="009428C6" w:rsidRPr="009428C6" w:rsidRDefault="009428C6" w:rsidP="009428C6">
            <w:pPr>
              <w:overflowPunct w:val="0"/>
              <w:autoSpaceDE w:val="0"/>
              <w:autoSpaceDN w:val="0"/>
              <w:adjustRightInd w:val="0"/>
              <w:textAlignment w:val="baseline"/>
              <w:rPr>
                <w:color w:val="FF0000"/>
                <w:lang w:val="en-US" w:eastAsia="ja-JP"/>
              </w:rPr>
            </w:pPr>
          </w:p>
        </w:tc>
        <w:tc>
          <w:tcPr>
            <w:tcW w:w="1531" w:type="dxa"/>
          </w:tcPr>
          <w:p w14:paraId="73117954"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High deployment and maintenance costs</w:t>
            </w:r>
          </w:p>
        </w:tc>
        <w:tc>
          <w:tcPr>
            <w:tcW w:w="1532" w:type="dxa"/>
          </w:tcPr>
          <w:p w14:paraId="0068911E"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Potential job losses in traditional energy sectors</w:t>
            </w:r>
          </w:p>
        </w:tc>
      </w:tr>
      <w:tr w:rsidR="009428C6" w:rsidRPr="009428C6" w14:paraId="20CEC970" w14:textId="77777777" w:rsidTr="0096609A">
        <w:trPr>
          <w:trHeight w:val="323"/>
        </w:trPr>
        <w:tc>
          <w:tcPr>
            <w:tcW w:w="1530" w:type="dxa"/>
          </w:tcPr>
          <w:p w14:paraId="3129C058"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Use of rare materials</w:t>
            </w:r>
          </w:p>
        </w:tc>
        <w:tc>
          <w:tcPr>
            <w:tcW w:w="1867" w:type="dxa"/>
          </w:tcPr>
          <w:p w14:paraId="29C4BD12"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E-waste from outdated components</w:t>
            </w:r>
          </w:p>
        </w:tc>
        <w:tc>
          <w:tcPr>
            <w:tcW w:w="1195" w:type="dxa"/>
          </w:tcPr>
          <w:p w14:paraId="7B9631DA"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Privacy concerns</w:t>
            </w:r>
          </w:p>
        </w:tc>
        <w:tc>
          <w:tcPr>
            <w:tcW w:w="1531" w:type="dxa"/>
          </w:tcPr>
          <w:p w14:paraId="4C0381FD"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Need for education</w:t>
            </w:r>
            <w:r w:rsidRPr="009428C6">
              <w:rPr>
                <w:color w:val="FF0000"/>
                <w:lang w:val="en-US" w:eastAsia="ja-JP"/>
              </w:rPr>
              <w:br/>
              <w:t>and retraining</w:t>
            </w:r>
          </w:p>
        </w:tc>
        <w:tc>
          <w:tcPr>
            <w:tcW w:w="1531" w:type="dxa"/>
          </w:tcPr>
          <w:p w14:paraId="3D9EA240" w14:textId="77777777" w:rsidR="009428C6" w:rsidRPr="009428C6" w:rsidRDefault="009428C6" w:rsidP="009428C6">
            <w:pPr>
              <w:overflowPunct w:val="0"/>
              <w:autoSpaceDE w:val="0"/>
              <w:autoSpaceDN w:val="0"/>
              <w:adjustRightInd w:val="0"/>
              <w:textAlignment w:val="baseline"/>
              <w:rPr>
                <w:color w:val="FF0000"/>
                <w:lang w:val="en-US" w:eastAsia="ja-JP"/>
              </w:rPr>
            </w:pPr>
          </w:p>
        </w:tc>
        <w:tc>
          <w:tcPr>
            <w:tcW w:w="1532" w:type="dxa"/>
          </w:tcPr>
          <w:p w14:paraId="09C334D7" w14:textId="77777777" w:rsidR="009428C6" w:rsidRPr="009428C6" w:rsidRDefault="009428C6" w:rsidP="009428C6">
            <w:pPr>
              <w:keepNext/>
              <w:overflowPunct w:val="0"/>
              <w:autoSpaceDE w:val="0"/>
              <w:autoSpaceDN w:val="0"/>
              <w:adjustRightInd w:val="0"/>
              <w:textAlignment w:val="baseline"/>
              <w:rPr>
                <w:color w:val="FF0000"/>
                <w:lang w:val="en-US" w:eastAsia="ja-JP"/>
              </w:rPr>
            </w:pPr>
          </w:p>
        </w:tc>
      </w:tr>
    </w:tbl>
    <w:p w14:paraId="3812A368" w14:textId="77777777" w:rsidR="009428C6" w:rsidRPr="009428C6" w:rsidRDefault="009428C6" w:rsidP="009428C6">
      <w:pPr>
        <w:overflowPunct w:val="0"/>
        <w:autoSpaceDE w:val="0"/>
        <w:autoSpaceDN w:val="0"/>
        <w:adjustRightInd w:val="0"/>
        <w:jc w:val="both"/>
        <w:textAlignment w:val="baseline"/>
        <w:rPr>
          <w:lang w:val="en-US" w:eastAsia="ja-JP"/>
        </w:rPr>
      </w:pPr>
    </w:p>
    <w:p w14:paraId="46150382" w14:textId="77777777" w:rsidR="005630E9" w:rsidRPr="006972E7" w:rsidRDefault="005630E9" w:rsidP="006972E7">
      <w:pPr>
        <w:overflowPunct w:val="0"/>
        <w:autoSpaceDE w:val="0"/>
        <w:autoSpaceDN w:val="0"/>
        <w:adjustRightInd w:val="0"/>
        <w:textAlignment w:val="baseline"/>
        <w:rPr>
          <w:rFonts w:eastAsia="Calibri"/>
          <w:lang w:val="en-US" w:eastAsia="ja-JP"/>
        </w:rPr>
      </w:pPr>
    </w:p>
    <w:sectPr w:rsidR="005630E9" w:rsidRPr="006972E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FA5CA" w14:textId="77777777" w:rsidR="00B90E58" w:rsidRDefault="00B90E58">
      <w:r>
        <w:separator/>
      </w:r>
    </w:p>
  </w:endnote>
  <w:endnote w:type="continuationSeparator" w:id="0">
    <w:p w14:paraId="7B14E7FA" w14:textId="77777777" w:rsidR="00B90E58" w:rsidRDefault="00B9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DDDA1" w14:textId="77777777" w:rsidR="00B90E58" w:rsidRDefault="00B90E58">
      <w:r>
        <w:separator/>
      </w:r>
    </w:p>
  </w:footnote>
  <w:footnote w:type="continuationSeparator" w:id="0">
    <w:p w14:paraId="3269EEE5" w14:textId="77777777" w:rsidR="00B90E58" w:rsidRDefault="00B9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C77D90"/>
    <w:multiLevelType w:val="hybridMultilevel"/>
    <w:tmpl w:val="B32C1508"/>
    <w:lvl w:ilvl="0" w:tplc="5EE85D5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1E58FE"/>
    <w:multiLevelType w:val="hybridMultilevel"/>
    <w:tmpl w:val="9D5C8094"/>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00461722">
    <w:abstractNumId w:val="3"/>
  </w:num>
  <w:num w:numId="6" w16cid:durableId="18453177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113 Bahr (Siemens)">
    <w15:presenceInfo w15:providerId="None" w15:userId="Michael 113 Bahr (Siemens)"/>
  </w15:person>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39"/>
    <w:rsid w:val="00016082"/>
    <w:rsid w:val="00033397"/>
    <w:rsid w:val="00040095"/>
    <w:rsid w:val="00040C9D"/>
    <w:rsid w:val="00051834"/>
    <w:rsid w:val="00054A22"/>
    <w:rsid w:val="00062023"/>
    <w:rsid w:val="000655A6"/>
    <w:rsid w:val="00067D3B"/>
    <w:rsid w:val="00075617"/>
    <w:rsid w:val="00077B4C"/>
    <w:rsid w:val="00080512"/>
    <w:rsid w:val="0008504D"/>
    <w:rsid w:val="0009108F"/>
    <w:rsid w:val="000C3FD4"/>
    <w:rsid w:val="000C47C3"/>
    <w:rsid w:val="000D58AB"/>
    <w:rsid w:val="000E64FA"/>
    <w:rsid w:val="001054A4"/>
    <w:rsid w:val="00133525"/>
    <w:rsid w:val="00194B3A"/>
    <w:rsid w:val="001A4C42"/>
    <w:rsid w:val="001A7420"/>
    <w:rsid w:val="001B6637"/>
    <w:rsid w:val="001B7E69"/>
    <w:rsid w:val="001C21C3"/>
    <w:rsid w:val="001C5B42"/>
    <w:rsid w:val="001D02C2"/>
    <w:rsid w:val="001E2304"/>
    <w:rsid w:val="001F0C1D"/>
    <w:rsid w:val="001F1132"/>
    <w:rsid w:val="001F168B"/>
    <w:rsid w:val="00224099"/>
    <w:rsid w:val="0022605B"/>
    <w:rsid w:val="00226291"/>
    <w:rsid w:val="002347A2"/>
    <w:rsid w:val="002458F3"/>
    <w:rsid w:val="002675F0"/>
    <w:rsid w:val="002760EE"/>
    <w:rsid w:val="002B379F"/>
    <w:rsid w:val="002B6339"/>
    <w:rsid w:val="002D31B2"/>
    <w:rsid w:val="002E00EE"/>
    <w:rsid w:val="002F23B6"/>
    <w:rsid w:val="00300553"/>
    <w:rsid w:val="003012BA"/>
    <w:rsid w:val="00303EAD"/>
    <w:rsid w:val="003172DC"/>
    <w:rsid w:val="0035462D"/>
    <w:rsid w:val="00355C45"/>
    <w:rsid w:val="00356555"/>
    <w:rsid w:val="00356C22"/>
    <w:rsid w:val="003765B8"/>
    <w:rsid w:val="003A16AB"/>
    <w:rsid w:val="003B27E1"/>
    <w:rsid w:val="003C38C9"/>
    <w:rsid w:val="003C396D"/>
    <w:rsid w:val="003C3971"/>
    <w:rsid w:val="003E7373"/>
    <w:rsid w:val="00423334"/>
    <w:rsid w:val="004345EC"/>
    <w:rsid w:val="004360ED"/>
    <w:rsid w:val="004368E2"/>
    <w:rsid w:val="00437FD8"/>
    <w:rsid w:val="00461B5E"/>
    <w:rsid w:val="00465515"/>
    <w:rsid w:val="0049751D"/>
    <w:rsid w:val="004C30AC"/>
    <w:rsid w:val="004D3578"/>
    <w:rsid w:val="004E213A"/>
    <w:rsid w:val="004E4859"/>
    <w:rsid w:val="004F0988"/>
    <w:rsid w:val="004F3340"/>
    <w:rsid w:val="004F3789"/>
    <w:rsid w:val="00514176"/>
    <w:rsid w:val="0053388B"/>
    <w:rsid w:val="00535773"/>
    <w:rsid w:val="00543E6C"/>
    <w:rsid w:val="005630E9"/>
    <w:rsid w:val="00565087"/>
    <w:rsid w:val="00597B11"/>
    <w:rsid w:val="005A1D8B"/>
    <w:rsid w:val="005B5884"/>
    <w:rsid w:val="005D2E01"/>
    <w:rsid w:val="005D7526"/>
    <w:rsid w:val="005E4BB2"/>
    <w:rsid w:val="005F1B4E"/>
    <w:rsid w:val="005F788A"/>
    <w:rsid w:val="00602AEA"/>
    <w:rsid w:val="00614FDF"/>
    <w:rsid w:val="0063543D"/>
    <w:rsid w:val="00647114"/>
    <w:rsid w:val="006804B3"/>
    <w:rsid w:val="00687DC4"/>
    <w:rsid w:val="006912E9"/>
    <w:rsid w:val="006972E7"/>
    <w:rsid w:val="006A323F"/>
    <w:rsid w:val="006B30D0"/>
    <w:rsid w:val="006C3D95"/>
    <w:rsid w:val="006E129A"/>
    <w:rsid w:val="006E5C86"/>
    <w:rsid w:val="006F2A36"/>
    <w:rsid w:val="00701116"/>
    <w:rsid w:val="0071174C"/>
    <w:rsid w:val="00713C44"/>
    <w:rsid w:val="00734A5B"/>
    <w:rsid w:val="00735150"/>
    <w:rsid w:val="0074026F"/>
    <w:rsid w:val="007429F6"/>
    <w:rsid w:val="00744E76"/>
    <w:rsid w:val="00765EA3"/>
    <w:rsid w:val="00774DA4"/>
    <w:rsid w:val="00781F0F"/>
    <w:rsid w:val="007A6C4E"/>
    <w:rsid w:val="007B600E"/>
    <w:rsid w:val="007D3514"/>
    <w:rsid w:val="007D752A"/>
    <w:rsid w:val="007E36AF"/>
    <w:rsid w:val="007F0F4A"/>
    <w:rsid w:val="008028A4"/>
    <w:rsid w:val="008217A3"/>
    <w:rsid w:val="00830747"/>
    <w:rsid w:val="008359CD"/>
    <w:rsid w:val="00865582"/>
    <w:rsid w:val="008768CA"/>
    <w:rsid w:val="008774F3"/>
    <w:rsid w:val="00881287"/>
    <w:rsid w:val="00890DB8"/>
    <w:rsid w:val="008C384C"/>
    <w:rsid w:val="008C652E"/>
    <w:rsid w:val="008C762E"/>
    <w:rsid w:val="008D05CF"/>
    <w:rsid w:val="008D4BD9"/>
    <w:rsid w:val="008E2D68"/>
    <w:rsid w:val="008E6756"/>
    <w:rsid w:val="008F39BD"/>
    <w:rsid w:val="0090271F"/>
    <w:rsid w:val="00902E23"/>
    <w:rsid w:val="009114D7"/>
    <w:rsid w:val="0091348E"/>
    <w:rsid w:val="00917CCB"/>
    <w:rsid w:val="009309FB"/>
    <w:rsid w:val="00933FB0"/>
    <w:rsid w:val="00934BFC"/>
    <w:rsid w:val="009428C6"/>
    <w:rsid w:val="00942EC2"/>
    <w:rsid w:val="00980FDE"/>
    <w:rsid w:val="009F37B7"/>
    <w:rsid w:val="00A108E7"/>
    <w:rsid w:val="00A10F02"/>
    <w:rsid w:val="00A11ADD"/>
    <w:rsid w:val="00A164B4"/>
    <w:rsid w:val="00A26956"/>
    <w:rsid w:val="00A27486"/>
    <w:rsid w:val="00A336B3"/>
    <w:rsid w:val="00A35DCE"/>
    <w:rsid w:val="00A37809"/>
    <w:rsid w:val="00A527F7"/>
    <w:rsid w:val="00A53724"/>
    <w:rsid w:val="00A56066"/>
    <w:rsid w:val="00A73129"/>
    <w:rsid w:val="00A82346"/>
    <w:rsid w:val="00A92BA1"/>
    <w:rsid w:val="00A93B91"/>
    <w:rsid w:val="00A95A32"/>
    <w:rsid w:val="00AA11D1"/>
    <w:rsid w:val="00AB3D98"/>
    <w:rsid w:val="00AB4A5D"/>
    <w:rsid w:val="00AC6BC6"/>
    <w:rsid w:val="00AD7E65"/>
    <w:rsid w:val="00AE65E2"/>
    <w:rsid w:val="00AF1460"/>
    <w:rsid w:val="00AF20C8"/>
    <w:rsid w:val="00B0102A"/>
    <w:rsid w:val="00B12BA0"/>
    <w:rsid w:val="00B15449"/>
    <w:rsid w:val="00B15EB9"/>
    <w:rsid w:val="00B90419"/>
    <w:rsid w:val="00B90E58"/>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C2453"/>
    <w:rsid w:val="00CC24D5"/>
    <w:rsid w:val="00CE0F1A"/>
    <w:rsid w:val="00D57972"/>
    <w:rsid w:val="00D675A9"/>
    <w:rsid w:val="00D738D6"/>
    <w:rsid w:val="00D755EB"/>
    <w:rsid w:val="00D76048"/>
    <w:rsid w:val="00D76583"/>
    <w:rsid w:val="00D82E6F"/>
    <w:rsid w:val="00D87E00"/>
    <w:rsid w:val="00D9134D"/>
    <w:rsid w:val="00DA7A03"/>
    <w:rsid w:val="00DA7D0A"/>
    <w:rsid w:val="00DB1818"/>
    <w:rsid w:val="00DB2A95"/>
    <w:rsid w:val="00DB5479"/>
    <w:rsid w:val="00DC309B"/>
    <w:rsid w:val="00DC4DA2"/>
    <w:rsid w:val="00DD4C17"/>
    <w:rsid w:val="00DD74A5"/>
    <w:rsid w:val="00DF2B1F"/>
    <w:rsid w:val="00DF5909"/>
    <w:rsid w:val="00DF62CD"/>
    <w:rsid w:val="00E16509"/>
    <w:rsid w:val="00E371E0"/>
    <w:rsid w:val="00E44582"/>
    <w:rsid w:val="00E77645"/>
    <w:rsid w:val="00E9405D"/>
    <w:rsid w:val="00EA15B0"/>
    <w:rsid w:val="00EA5EA7"/>
    <w:rsid w:val="00EC4A25"/>
    <w:rsid w:val="00EF608C"/>
    <w:rsid w:val="00F025A2"/>
    <w:rsid w:val="00F04712"/>
    <w:rsid w:val="00F13360"/>
    <w:rsid w:val="00F22EC7"/>
    <w:rsid w:val="00F325C8"/>
    <w:rsid w:val="00F33CFE"/>
    <w:rsid w:val="00F53DF0"/>
    <w:rsid w:val="00F653B8"/>
    <w:rsid w:val="00F7713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630E9"/>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table" w:customStyle="1" w:styleId="Tabellenraster1">
    <w:name w:val="Tabellenraster1"/>
    <w:basedOn w:val="NormaleTabelle"/>
    <w:next w:val="Tabellenraster"/>
    <w:qFormat/>
    <w:rsid w:val="006972E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A11ADD"/>
    <w:rPr>
      <w:lang w:eastAsia="en-US"/>
    </w:rPr>
  </w:style>
  <w:style w:type="table" w:customStyle="1" w:styleId="Tabellenraster2">
    <w:name w:val="Tabellenraster2"/>
    <w:basedOn w:val="NormaleTabelle"/>
    <w:next w:val="Tabellenraster"/>
    <w:qFormat/>
    <w:rsid w:val="009428C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2D31B2"/>
    <w:pPr>
      <w:ind w:left="720"/>
      <w:contextualSpacing/>
    </w:pPr>
  </w:style>
  <w:style w:type="paragraph" w:styleId="Beschriftung">
    <w:name w:val="caption"/>
    <w:basedOn w:val="Standard"/>
    <w:next w:val="Standard"/>
    <w:unhideWhenUsed/>
    <w:qFormat/>
    <w:rsid w:val="002B379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s://sustain-6g.eu/"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arxiv.org/abs/2510.2345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T2IQPARIQQOB-1030764052-4392</_dlc_DocId>
    <_dlc_DocIdUrl xmlns="71c5aaf6-e6ce-465b-b873-5148d2a4c105">
      <Url>https://nokia.sharepoint.com/sites/sustain-6g/_layouts/15/DocIdRedir.aspx?ID=T2IQPARIQQOB-1030764052-4392</Url>
      <Description>T2IQPARIQQOB-1030764052-4392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6d4442250718a32e5918794cc537145c">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10c62ba991ae2f28d0bcfd5ea96087e6"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6921C54E-D560-45EF-A0B3-B4565F117DD9}">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customXml/itemProps3.xml><?xml version="1.0" encoding="utf-8"?>
<ds:datastoreItem xmlns:ds="http://schemas.openxmlformats.org/officeDocument/2006/customXml" ds:itemID="{E09A8F6E-9896-44FC-912F-274A560C2673}">
  <ds:schemaRefs>
    <ds:schemaRef ds:uri="Microsoft.SharePoint.Taxonomy.ContentTypeSync"/>
  </ds:schemaRefs>
</ds:datastoreItem>
</file>

<file path=customXml/itemProps4.xml><?xml version="1.0" encoding="utf-8"?>
<ds:datastoreItem xmlns:ds="http://schemas.openxmlformats.org/officeDocument/2006/customXml" ds:itemID="{C67A8D2B-B244-4E98-BE7D-7FB8D95F002E}">
  <ds:schemaRefs>
    <ds:schemaRef ds:uri="http://schemas.microsoft.com/sharepoint/v3/contenttype/forms"/>
  </ds:schemaRefs>
</ds:datastoreItem>
</file>

<file path=customXml/itemProps5.xml><?xml version="1.0" encoding="utf-8"?>
<ds:datastoreItem xmlns:ds="http://schemas.openxmlformats.org/officeDocument/2006/customXml" ds:itemID="{AAF2049C-DEC0-447D-8B85-FB87D27B2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6C4287-D1C8-43AE-938B-1F04C63F7822}">
  <ds:schemaRefs>
    <ds:schemaRef ds:uri="http://schemas.microsoft.com/sharepoint/events"/>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2653</Words>
  <Characters>16715</Characters>
  <Application>Microsoft Office Word</Application>
  <DocSecurity>0</DocSecurity>
  <Lines>139</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113 Bahr (Siemens)</cp:lastModifiedBy>
  <cp:revision>8</cp:revision>
  <cp:lastPrinted>2019-02-25T14:05:00Z</cp:lastPrinted>
  <dcterms:created xsi:type="dcterms:W3CDTF">2026-01-30T18:03:00Z</dcterms:created>
  <dcterms:modified xsi:type="dcterms:W3CDTF">2026-02-09T22:28:00Z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0x0101000798B3FAC613814D9EC39ABB10EA551E</vt:lpwstr>
  </property>
  <property fmtid="{D5CDD505-2E9C-101B-9397-08002B2CF9AE}" pid="3" name="_dlc_DocIdItemGuid">
    <vt:lpwstr>74a12eb7-078c-4d75-a91e-42bdbdcbe886</vt:lpwstr>
  </property>
  <property fmtid="{D5CDD505-2E9C-101B-9397-08002B2CF9AE}" pid="4" name="MediaServiceImageTags">
    <vt:lpwstr/>
  </property>
  <property fmtid="{D5CDD505-2E9C-101B-9397-08002B2CF9AE}" pid="5" name="docLang">
    <vt:lpwstr>en</vt:lpwstr>
  </property>
</Properties>
</file>